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2A2C3" w14:textId="51527326" w:rsidR="00136B6D" w:rsidRPr="00F25496" w:rsidRDefault="00136B6D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63D8E" w:rsidRPr="00463D8E">
        <w:rPr>
          <w:b/>
          <w:i/>
          <w:noProof/>
          <w:sz w:val="28"/>
        </w:rPr>
        <w:t>221314</w:t>
      </w:r>
    </w:p>
    <w:p w14:paraId="786AFD4F" w14:textId="77777777" w:rsidR="00136B6D" w:rsidRPr="00BF27A2" w:rsidRDefault="00136B6D" w:rsidP="00136B6D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C11B3" w:rsidR="001E41F3" w:rsidRPr="00AF02C0" w:rsidRDefault="001464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63D8E" w:rsidRPr="00463D8E">
              <w:rPr>
                <w:b/>
                <w:sz w:val="28"/>
              </w:rPr>
              <w:t>888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F02C0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F02C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6C937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DE18F8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2468D" w:rsidR="001E41F3" w:rsidRPr="00AF02C0" w:rsidRDefault="000925AB">
            <w:pPr>
              <w:pStyle w:val="CRCoverPage"/>
              <w:spacing w:after="0"/>
              <w:ind w:left="100"/>
            </w:pPr>
            <w:r>
              <w:t>Addition of MMTel converged charging ASN.1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61E2C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D16956">
              <w:t>2</w:t>
            </w:r>
            <w:r w:rsidRPr="00AF02C0">
              <w:t>-</w:t>
            </w:r>
            <w:r w:rsidR="00D16956">
              <w:t>0</w:t>
            </w:r>
            <w:r w:rsidR="00146404">
              <w:t>1</w:t>
            </w:r>
            <w:r w:rsidR="00A61559" w:rsidRPr="00AF02C0">
              <w:t>-</w:t>
            </w:r>
            <w:r w:rsidR="00146404">
              <w:t>0</w:t>
            </w:r>
            <w:r w:rsidR="00D16956">
              <w:t>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40A26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="001E2747">
              <w:t>MMTel converged charging information</w:t>
            </w:r>
            <w:r w:rsidR="00D16956">
              <w:t xml:space="preserve"> to ASN.1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60B10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The initial </w:t>
            </w:r>
            <w:r w:rsidR="001E2747">
              <w:t xml:space="preserve">MMTel converged charging information </w:t>
            </w:r>
            <w:r>
              <w:t>types.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6FE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1E2747">
              <w:t>MMTel</w:t>
            </w:r>
            <w:r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9C13A" w:rsidR="001E41F3" w:rsidRPr="009A1599" w:rsidRDefault="002147EB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8FD1190" w:rsidR="00FE3052" w:rsidRPr="009A1599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3C618FC5" w14:textId="77777777" w:rsidR="009C0DED" w:rsidRDefault="009C0DED" w:rsidP="009C0DED"/>
    <w:p w14:paraId="05D53E8E" w14:textId="77777777" w:rsidR="009C0DED" w:rsidRDefault="009C0DED" w:rsidP="009C0DED">
      <w:pPr>
        <w:pStyle w:val="Heading4"/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83049576"/>
      <w:r>
        <w:t>5.2.5.2</w:t>
      </w:r>
      <w: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60CD73B9" w14:textId="77777777" w:rsidR="009C0DED" w:rsidRPr="000A0DA1" w:rsidRDefault="009C0DED" w:rsidP="009C0DE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4DD6B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D7211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C257CD3" w14:textId="77777777" w:rsidR="009C0DED" w:rsidRDefault="009C0DED" w:rsidP="009C0DED">
      <w:pPr>
        <w:pStyle w:val="PL"/>
        <w:rPr>
          <w:noProof w:val="0"/>
        </w:rPr>
      </w:pPr>
    </w:p>
    <w:p w14:paraId="65325D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BEGIN</w:t>
      </w:r>
    </w:p>
    <w:p w14:paraId="582F6B36" w14:textId="77777777" w:rsidR="009C0DED" w:rsidRDefault="009C0DED" w:rsidP="009C0DED">
      <w:pPr>
        <w:pStyle w:val="PL"/>
        <w:rPr>
          <w:noProof w:val="0"/>
        </w:rPr>
      </w:pPr>
    </w:p>
    <w:p w14:paraId="2E30DB1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35217D0" w14:textId="77777777" w:rsidR="009C0DED" w:rsidRDefault="009C0DED" w:rsidP="009C0DED">
      <w:pPr>
        <w:pStyle w:val="PL"/>
        <w:rPr>
          <w:noProof w:val="0"/>
        </w:rPr>
      </w:pPr>
    </w:p>
    <w:p w14:paraId="1F68563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C032AF" w14:textId="77777777" w:rsidR="009C0DED" w:rsidRDefault="009C0DED" w:rsidP="009C0DED">
      <w:pPr>
        <w:pStyle w:val="PL"/>
        <w:rPr>
          <w:noProof w:val="0"/>
        </w:rPr>
      </w:pPr>
    </w:p>
    <w:p w14:paraId="6865079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6E1FA0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6421512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502F194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9EA569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E07F055" w14:textId="77777777" w:rsidR="009C0DED" w:rsidRDefault="009C0DED" w:rsidP="009C0DED">
      <w:pPr>
        <w:pStyle w:val="PL"/>
        <w:rPr>
          <w:noProof w:val="0"/>
        </w:rPr>
      </w:pPr>
      <w:r>
        <w:t>Ecgi,</w:t>
      </w:r>
    </w:p>
    <w:p w14:paraId="419BF027" w14:textId="77777777" w:rsidR="009C0DED" w:rsidRDefault="009C0DED" w:rsidP="009C0DED">
      <w:pPr>
        <w:pStyle w:val="PL"/>
        <w:rPr>
          <w:noProof w:val="0"/>
        </w:rPr>
      </w:pPr>
      <w:r>
        <w:t>EnhancedDiagnostics,</w:t>
      </w:r>
    </w:p>
    <w:p w14:paraId="1658EB00" w14:textId="77777777" w:rsidR="009C0DED" w:rsidRDefault="009C0DED" w:rsidP="009C0DED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C3C28E0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AF91D5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1E6CE0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E7B747B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1306F8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25F33BB7" w14:textId="15F7C216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46925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516878DB" w14:textId="77777777" w:rsidR="009C0DED" w:rsidRDefault="009C0DED" w:rsidP="009C0DED">
      <w:pPr>
        <w:pStyle w:val="PL"/>
      </w:pPr>
      <w:r>
        <w:t>Ncgi,</w:t>
      </w:r>
    </w:p>
    <w:p w14:paraId="2FF14965" w14:textId="77777777" w:rsidR="009C0DED" w:rsidRDefault="009C0DED" w:rsidP="009C0DED">
      <w:pPr>
        <w:pStyle w:val="PL"/>
        <w:rPr>
          <w:noProof w:val="0"/>
        </w:rPr>
      </w:pPr>
      <w:r>
        <w:t>Nid,</w:t>
      </w:r>
    </w:p>
    <w:p w14:paraId="56996761" w14:textId="77777777" w:rsidR="009C0DED" w:rsidRDefault="009C0DED" w:rsidP="009C0DED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61FDD36" w14:textId="77777777" w:rsidR="009C0DED" w:rsidRPr="00761002" w:rsidRDefault="009C0DED" w:rsidP="009C0DE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F764CD1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86DAC7E" w14:textId="77777777" w:rsidR="009C0DED" w:rsidRDefault="009C0DED" w:rsidP="009C0DED">
      <w:pPr>
        <w:pStyle w:val="PL"/>
        <w:rPr>
          <w:noProof w:val="0"/>
        </w:rPr>
      </w:pPr>
      <w:r>
        <w:t>PSCellInformation,</w:t>
      </w:r>
    </w:p>
    <w:p w14:paraId="427F2AF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239F8991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A6D389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382B384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82D922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74D2C7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76B00847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A3A825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1A6B825" w14:textId="77777777" w:rsidR="009C0DED" w:rsidRDefault="009C0DED" w:rsidP="009C0DED">
      <w:pPr>
        <w:pStyle w:val="PL"/>
        <w:rPr>
          <w:noProof w:val="0"/>
        </w:rPr>
      </w:pPr>
    </w:p>
    <w:p w14:paraId="43F31EE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0F699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6F604CAF" w14:textId="77777777" w:rsidR="009C0DED" w:rsidRDefault="009C0DED" w:rsidP="009C0DED">
      <w:pPr>
        <w:pStyle w:val="PL"/>
        <w:rPr>
          <w:noProof w:val="0"/>
        </w:rPr>
      </w:pPr>
    </w:p>
    <w:p w14:paraId="5C6ACBE2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81C961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BB7976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D38EF9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C4D2AA8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76A59F4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609C74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02E95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639B83A" w14:textId="77777777" w:rsidR="009C0DED" w:rsidRDefault="009C0DED" w:rsidP="009C0DED">
      <w:pPr>
        <w:pStyle w:val="PL"/>
        <w:rPr>
          <w:noProof w:val="0"/>
        </w:rPr>
      </w:pPr>
    </w:p>
    <w:p w14:paraId="2F5D65E8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D1B512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C04C672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2E3DBA4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11F74A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ECC16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69A072D" w14:textId="77777777" w:rsidR="009C0DED" w:rsidRDefault="009C0DED" w:rsidP="009C0DED">
      <w:pPr>
        <w:pStyle w:val="PL"/>
        <w:rPr>
          <w:noProof w:val="0"/>
        </w:rPr>
      </w:pPr>
    </w:p>
    <w:p w14:paraId="0E123686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6BC258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9D6353A" w14:textId="77777777" w:rsidR="009C0DED" w:rsidRDefault="009C0DED" w:rsidP="009C0DED">
      <w:pPr>
        <w:pStyle w:val="PL"/>
        <w:rPr>
          <w:noProof w:val="0"/>
        </w:rPr>
      </w:pPr>
    </w:p>
    <w:p w14:paraId="0BA1E303" w14:textId="32DD8429" w:rsidR="009C0DED" w:rsidRDefault="00FD3AE7" w:rsidP="009C0DED">
      <w:pPr>
        <w:pStyle w:val="PL"/>
        <w:rPr>
          <w:ins w:id="11" w:author="Ericsson" w:date="2021-12-30T15:34:00Z"/>
          <w:noProof w:val="0"/>
        </w:rPr>
      </w:pPr>
      <w:proofErr w:type="spellStart"/>
      <w:ins w:id="12" w:author="Ericsson" w:date="2021-12-30T16:20:00Z">
        <w:r>
          <w:rPr>
            <w:noProof w:val="0"/>
          </w:rPr>
          <w:t>SupplService</w:t>
        </w:r>
      </w:ins>
      <w:proofErr w:type="spellEnd"/>
    </w:p>
    <w:p w14:paraId="5C8EA129" w14:textId="3C173CAC" w:rsidR="009C0DED" w:rsidRDefault="009C0DED" w:rsidP="009C0DED">
      <w:pPr>
        <w:pStyle w:val="PL"/>
        <w:rPr>
          <w:ins w:id="13" w:author="Ericsson" w:date="2021-12-30T15:34:00Z"/>
          <w:noProof w:val="0"/>
        </w:rPr>
      </w:pPr>
      <w:ins w:id="14" w:author="Ericsson" w:date="2021-12-30T15:34:00Z">
        <w:r>
          <w:rPr>
            <w:noProof w:val="0"/>
          </w:rPr>
          <w:t xml:space="preserve">FROM </w:t>
        </w:r>
      </w:ins>
      <w:proofErr w:type="spellStart"/>
      <w:ins w:id="15" w:author="Ericsson" w:date="2021-12-30T16:20:00Z">
        <w:r w:rsidR="00FD3AE7">
          <w:rPr>
            <w:noProof w:val="0"/>
          </w:rPr>
          <w:t>MMTelChargingDataTypes</w:t>
        </w:r>
        <w:proofErr w:type="spellEnd"/>
        <w:r w:rsidR="00FD3AE7">
          <w:rPr>
            <w:noProof w:val="0"/>
          </w:rPr>
          <w:t xml:space="preserve"> {</w:t>
        </w:r>
        <w:proofErr w:type="spellStart"/>
        <w:r w:rsidR="00FD3AE7">
          <w:rPr>
            <w:noProof w:val="0"/>
          </w:rPr>
          <w:t>itu-t</w:t>
        </w:r>
        <w:proofErr w:type="spellEnd"/>
        <w:r w:rsidR="00FD3AE7">
          <w:rPr>
            <w:noProof w:val="0"/>
          </w:rPr>
          <w:t xml:space="preserve"> (0) identified-organization (4) </w:t>
        </w:r>
        <w:proofErr w:type="spellStart"/>
        <w:r w:rsidR="00FD3AE7">
          <w:rPr>
            <w:noProof w:val="0"/>
          </w:rPr>
          <w:t>etsi</w:t>
        </w:r>
        <w:proofErr w:type="spellEnd"/>
        <w:r w:rsidR="00FD3AE7">
          <w:rPr>
            <w:noProof w:val="0"/>
          </w:rPr>
          <w:t xml:space="preserve">(0) </w:t>
        </w:r>
        <w:proofErr w:type="spellStart"/>
        <w:r w:rsidR="00FD3AE7">
          <w:rPr>
            <w:noProof w:val="0"/>
          </w:rPr>
          <w:t>mobileDomain</w:t>
        </w:r>
        <w:proofErr w:type="spellEnd"/>
        <w:r w:rsidR="00FD3AE7">
          <w:rPr>
            <w:noProof w:val="0"/>
          </w:rPr>
          <w:t xml:space="preserve"> (0) charging (5) </w:t>
        </w:r>
        <w:proofErr w:type="spellStart"/>
        <w:r w:rsidR="00FD3AE7">
          <w:rPr>
            <w:noProof w:val="0"/>
          </w:rPr>
          <w:t>mMTelChargingDataTypes</w:t>
        </w:r>
        <w:proofErr w:type="spellEnd"/>
        <w:r w:rsidR="00FD3AE7">
          <w:rPr>
            <w:noProof w:val="0"/>
          </w:rPr>
          <w:t xml:space="preserve"> (9) asn1Module (0) version2 (1)}</w:t>
        </w:r>
      </w:ins>
    </w:p>
    <w:p w14:paraId="66C98F23" w14:textId="77777777" w:rsidR="009C0DED" w:rsidRDefault="009C0DED" w:rsidP="009C0DED">
      <w:pPr>
        <w:pStyle w:val="PL"/>
        <w:rPr>
          <w:ins w:id="16" w:author="Ericsson" w:date="2021-12-30T15:34:00Z"/>
          <w:noProof w:val="0"/>
        </w:rPr>
      </w:pPr>
    </w:p>
    <w:p w14:paraId="5D852B79" w14:textId="77777777" w:rsidR="009C0DED" w:rsidRDefault="009C0DED" w:rsidP="009C0DED">
      <w:pPr>
        <w:pStyle w:val="PL"/>
        <w:rPr>
          <w:noProof w:val="0"/>
        </w:rPr>
      </w:pPr>
    </w:p>
    <w:p w14:paraId="58E1A1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;</w:t>
      </w:r>
    </w:p>
    <w:p w14:paraId="62F0AAC9" w14:textId="77777777" w:rsidR="009C0DED" w:rsidRDefault="009C0DED" w:rsidP="009C0DED">
      <w:pPr>
        <w:pStyle w:val="PL"/>
        <w:rPr>
          <w:noProof w:val="0"/>
        </w:rPr>
      </w:pPr>
    </w:p>
    <w:p w14:paraId="45D4DB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1FF42D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8B345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0824AE9" w14:textId="77777777" w:rsidR="009C0DED" w:rsidRDefault="009C0DED" w:rsidP="009C0DED">
      <w:pPr>
        <w:pStyle w:val="PL"/>
        <w:rPr>
          <w:noProof w:val="0"/>
        </w:rPr>
      </w:pPr>
    </w:p>
    <w:p w14:paraId="0180B34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416B3E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A4D8B8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1BEEFA2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9FFC6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465201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68C53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07752E2" w14:textId="77777777" w:rsidR="009C0DED" w:rsidRDefault="009C0DED" w:rsidP="009C0DED">
      <w:pPr>
        <w:pStyle w:val="PL"/>
        <w:rPr>
          <w:noProof w:val="0"/>
        </w:rPr>
      </w:pPr>
    </w:p>
    <w:p w14:paraId="5CB3948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055AC2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1BA14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AC3BF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29CDE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71D77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089FF4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91391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EC0B5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209B56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98140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E88FA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80305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706DAB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D01903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006AA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ABC82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3CE575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9E6301D" w14:textId="77777777" w:rsidR="009C0DED" w:rsidRDefault="009C0DED" w:rsidP="009C0DED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1ED0AA2B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61D011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1BFEE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B3BFC9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754FD72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28BF626" w14:textId="77777777" w:rsidR="009C0DED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E6EF3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51875F4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515F3DC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DD1AEFE" w14:textId="77777777" w:rsidR="009C0DED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0332CDB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464C7439" w14:textId="77777777" w:rsidR="009C0DED" w:rsidRDefault="009C0DED" w:rsidP="009C0DED">
      <w:pPr>
        <w:pStyle w:val="PL"/>
        <w:rPr>
          <w:noProof w:val="0"/>
        </w:rPr>
      </w:pPr>
    </w:p>
    <w:p w14:paraId="7E137E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CD7D506" w14:textId="77777777" w:rsidR="009C0DED" w:rsidRDefault="009C0DED" w:rsidP="009C0DED">
      <w:pPr>
        <w:pStyle w:val="PL"/>
        <w:rPr>
          <w:noProof w:val="0"/>
        </w:rPr>
      </w:pPr>
    </w:p>
    <w:p w14:paraId="0F141D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1B994B3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78A50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02DBEF7" w14:textId="77777777" w:rsidR="009C0DED" w:rsidRDefault="009C0DED" w:rsidP="009C0DED">
      <w:pPr>
        <w:pStyle w:val="PL"/>
        <w:rPr>
          <w:noProof w:val="0"/>
        </w:rPr>
      </w:pPr>
    </w:p>
    <w:p w14:paraId="6603E511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E77A7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F534A5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957018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9E1AA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14E15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B93E49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3B568D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18407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11151C8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1F50BB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0CF31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B20E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4E004C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123FA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C5FCA2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11DBB7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52707B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55EF1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610A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EB7E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7244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6B46E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32F009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DA84B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C6E50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F226D15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6BF9D43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000FCFE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0F65419" w14:textId="77777777" w:rsidR="009C0DED" w:rsidRDefault="009C0DED" w:rsidP="009C0DE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50502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C4DE84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3D4F61D" w14:textId="77777777" w:rsidR="009C0DED" w:rsidRDefault="009C0DED" w:rsidP="009C0DED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BF275D9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7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7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9FF254" w14:textId="77777777" w:rsidR="009C0DED" w:rsidRPr="00750C70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bookmarkStart w:id="18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8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46205AF4" w14:textId="77777777" w:rsidR="009C0DED" w:rsidRDefault="009C0DED" w:rsidP="009C0DED">
      <w:pPr>
        <w:pStyle w:val="PL"/>
      </w:pPr>
      <w:r>
        <w:rPr>
          <w:noProof w:val="0"/>
        </w:rPr>
        <w:tab/>
      </w:r>
      <w:bookmarkStart w:id="19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9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624E25B2" w14:textId="77777777" w:rsidR="009C0DED" w:rsidRDefault="009C0DED" w:rsidP="009C0DED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B08FC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2C999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AFF6AF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53B686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1C52CC5F" w14:textId="77777777" w:rsidR="009C0DED" w:rsidRDefault="009C0DED" w:rsidP="009C0DED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F7713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062A8E0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2997DEEA" w14:textId="77777777" w:rsidR="009C0DED" w:rsidRPr="00750C70" w:rsidRDefault="009C0DED" w:rsidP="009C0DED">
      <w:pPr>
        <w:pStyle w:val="PL"/>
        <w:rPr>
          <w:noProof w:val="0"/>
        </w:rPr>
      </w:pPr>
    </w:p>
    <w:p w14:paraId="424F83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F697E0A" w14:textId="77777777" w:rsidR="009C0DED" w:rsidRDefault="009C0DED" w:rsidP="009C0DED">
      <w:pPr>
        <w:pStyle w:val="PL"/>
        <w:rPr>
          <w:noProof w:val="0"/>
        </w:rPr>
      </w:pPr>
    </w:p>
    <w:p w14:paraId="0D15342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17E9304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FDAA192" w14:textId="77777777" w:rsidR="009C0DED" w:rsidRDefault="009C0DED" w:rsidP="009C0DED">
      <w:pPr>
        <w:pStyle w:val="PL"/>
        <w:rPr>
          <w:noProof w:val="0"/>
        </w:rPr>
      </w:pPr>
    </w:p>
    <w:p w14:paraId="317542D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7A913D24" w14:textId="77777777" w:rsidR="009C0DED" w:rsidRDefault="009C0DED" w:rsidP="009C0DED">
      <w:pPr>
        <w:pStyle w:val="PL"/>
        <w:rPr>
          <w:noProof w:val="0"/>
        </w:rPr>
      </w:pPr>
    </w:p>
    <w:p w14:paraId="30E37987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1B9F5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617976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2194E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FEA06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011B7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2AD8932" w14:textId="77777777" w:rsidR="009C0DED" w:rsidRDefault="009C0DED" w:rsidP="009C0DED">
      <w:pPr>
        <w:pStyle w:val="PL"/>
        <w:rPr>
          <w:noProof w:val="0"/>
        </w:rPr>
      </w:pPr>
    </w:p>
    <w:p w14:paraId="06753E93" w14:textId="77777777" w:rsidR="009C0DED" w:rsidRDefault="009C0DED" w:rsidP="009C0DED">
      <w:pPr>
        <w:pStyle w:val="PL"/>
        <w:rPr>
          <w:noProof w:val="0"/>
        </w:rPr>
      </w:pPr>
    </w:p>
    <w:p w14:paraId="5AEE472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22D3E8D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CC5595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5A019907" w14:textId="77777777" w:rsidR="009C0DED" w:rsidRDefault="009C0DED" w:rsidP="009C0DED">
      <w:pPr>
        <w:pStyle w:val="PL"/>
        <w:rPr>
          <w:noProof w:val="0"/>
        </w:rPr>
      </w:pPr>
    </w:p>
    <w:p w14:paraId="0A588F64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0281ADB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3F337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4A9DAA7" w14:textId="77777777" w:rsidR="009C0DED" w:rsidRDefault="009C0DED" w:rsidP="009C0D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3362E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309867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1B61A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2313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6A2FF5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62B42B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4AC301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CBDBD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62039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D4616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74C8EC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B230D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ACADE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CD0B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C4AB4FA" w14:textId="77777777" w:rsidR="009C0DED" w:rsidRDefault="009C0DED" w:rsidP="009C0DE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90DBE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F4598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C0372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49689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A3E03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820051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F70769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8821E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2DADA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1049FA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96CA9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8AE5375" w14:textId="77777777" w:rsidR="009C0DED" w:rsidRDefault="009C0DED" w:rsidP="009C0DED">
      <w:pPr>
        <w:pStyle w:val="PL"/>
        <w:rPr>
          <w:noProof w:val="0"/>
        </w:rPr>
      </w:pPr>
    </w:p>
    <w:p w14:paraId="32C49AE1" w14:textId="77777777" w:rsidR="009C0DED" w:rsidRDefault="009C0DED" w:rsidP="009C0D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B766861" w14:textId="77777777" w:rsidR="009C0DED" w:rsidRDefault="009C0DED" w:rsidP="009C0DED">
      <w:pPr>
        <w:pStyle w:val="PL"/>
        <w:rPr>
          <w:noProof w:val="0"/>
        </w:rPr>
      </w:pPr>
    </w:p>
    <w:p w14:paraId="488F2562" w14:textId="77777777" w:rsidR="009C0DED" w:rsidRDefault="009C0DED" w:rsidP="009C0DED">
      <w:pPr>
        <w:pStyle w:val="PL"/>
        <w:rPr>
          <w:noProof w:val="0"/>
        </w:rPr>
      </w:pPr>
    </w:p>
    <w:p w14:paraId="3699F9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0FB3E3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lastRenderedPageBreak/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1174E39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4B95FB" w14:textId="77777777" w:rsidR="009C0DED" w:rsidRDefault="009C0DED" w:rsidP="009C0DED">
      <w:pPr>
        <w:pStyle w:val="PL"/>
        <w:rPr>
          <w:noProof w:val="0"/>
        </w:rPr>
      </w:pPr>
    </w:p>
    <w:p w14:paraId="0AC5A9A2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5C09717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1528B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6CD83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5358963" w14:textId="77777777" w:rsidR="009C0DED" w:rsidRDefault="009C0DED" w:rsidP="009C0D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41E465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2148F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9BF8D0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64923A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8CA16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BC3CB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0171F0B4" w14:textId="77777777" w:rsidR="009C0DED" w:rsidRDefault="009C0DED" w:rsidP="009C0DED">
      <w:pPr>
        <w:pStyle w:val="PL"/>
        <w:rPr>
          <w:noProof w:val="0"/>
        </w:rPr>
      </w:pPr>
    </w:p>
    <w:p w14:paraId="0B2BDB12" w14:textId="77777777" w:rsidR="009C0DED" w:rsidRDefault="009C0DED" w:rsidP="009C0D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C80056D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465CFB4E" w14:textId="77777777" w:rsidR="009C0DED" w:rsidRDefault="009C0DED" w:rsidP="009C0DED">
      <w:pPr>
        <w:pStyle w:val="PL"/>
        <w:rPr>
          <w:noProof w:val="0"/>
        </w:rPr>
      </w:pPr>
    </w:p>
    <w:p w14:paraId="7821B337" w14:textId="77777777" w:rsidR="009C0DED" w:rsidRPr="00847269" w:rsidRDefault="009C0DED" w:rsidP="009C0DE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FE53F44" w14:textId="77777777" w:rsidR="009C0DED" w:rsidRPr="00676AE0" w:rsidRDefault="009C0DED" w:rsidP="009C0DED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8B8D7F6" w14:textId="77777777" w:rsidR="009C0DED" w:rsidRPr="00847269" w:rsidRDefault="009C0DED" w:rsidP="009C0DE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641E46A" w14:textId="77777777" w:rsidR="009C0DED" w:rsidRDefault="009C0DED" w:rsidP="009C0DED">
      <w:pPr>
        <w:pStyle w:val="PL"/>
        <w:rPr>
          <w:noProof w:val="0"/>
        </w:rPr>
      </w:pPr>
    </w:p>
    <w:p w14:paraId="68E48D7F" w14:textId="77777777" w:rsidR="009C0DED" w:rsidRDefault="009C0DED" w:rsidP="009C0DED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3153C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0CEDF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1B70AD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CC1FE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947107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64F27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59EDE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1ADA6A4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82B491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FA0769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F13F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71A9B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2D8D11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72D9ED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D8826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B45AB17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AC16DAB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9990A92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F3747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16BFBA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459B3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104F8A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675E53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3E7B0F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A7CFE3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830B7C7" w14:textId="77777777" w:rsidR="009C0DED" w:rsidRDefault="009C0DED" w:rsidP="009C0DED">
      <w:pPr>
        <w:pStyle w:val="PL"/>
        <w:rPr>
          <w:noProof w:val="0"/>
        </w:rPr>
      </w:pPr>
    </w:p>
    <w:p w14:paraId="6007318C" w14:textId="77777777" w:rsidR="009C0DED" w:rsidRDefault="009C0DED" w:rsidP="009C0DED">
      <w:pPr>
        <w:pStyle w:val="PL"/>
        <w:rPr>
          <w:noProof w:val="0"/>
        </w:rPr>
      </w:pPr>
    </w:p>
    <w:p w14:paraId="0F04A3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FEFDF5F" w14:textId="77777777" w:rsidR="009C0DED" w:rsidRDefault="009C0DED" w:rsidP="009C0DED">
      <w:pPr>
        <w:pStyle w:val="PL"/>
        <w:rPr>
          <w:noProof w:val="0"/>
        </w:rPr>
      </w:pPr>
    </w:p>
    <w:p w14:paraId="70591B72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57EDFBF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F5A7BA1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458FC7" w14:textId="77777777" w:rsidR="009C0DED" w:rsidRDefault="009C0DED" w:rsidP="009C0DED">
      <w:pPr>
        <w:pStyle w:val="PL"/>
        <w:rPr>
          <w:noProof w:val="0"/>
        </w:rPr>
      </w:pPr>
    </w:p>
    <w:p w14:paraId="10A9994A" w14:textId="77777777" w:rsidR="009C0DED" w:rsidRDefault="009C0DED" w:rsidP="009C0DED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56A771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06855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6D9577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A1448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73A9C9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E965A2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90E13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1C0E83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73D848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4B5D7A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320CA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71CD9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8D029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4E699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DAA52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A3C80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E28FA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51ED446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AC237C0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67E1B5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58EB16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DD96BD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290AD021" w14:textId="77777777" w:rsidR="009C0DED" w:rsidRDefault="009C0DED" w:rsidP="009C0DED">
      <w:pPr>
        <w:pStyle w:val="PL"/>
        <w:rPr>
          <w:noProof w:val="0"/>
        </w:rPr>
      </w:pPr>
    </w:p>
    <w:p w14:paraId="1EDF3E3C" w14:textId="77777777" w:rsidR="009C0DED" w:rsidRDefault="009C0DED" w:rsidP="009C0DED">
      <w:pPr>
        <w:pStyle w:val="PL"/>
        <w:rPr>
          <w:noProof w:val="0"/>
        </w:rPr>
      </w:pPr>
    </w:p>
    <w:p w14:paraId="756338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A85C783" w14:textId="77777777" w:rsidR="009C0DED" w:rsidRPr="009F5A10" w:rsidRDefault="009C0DED" w:rsidP="009C0DED">
      <w:pPr>
        <w:pStyle w:val="PL"/>
        <w:spacing w:line="0" w:lineRule="atLeast"/>
        <w:rPr>
          <w:noProof w:val="0"/>
          <w:snapToGrid w:val="0"/>
        </w:rPr>
      </w:pPr>
    </w:p>
    <w:p w14:paraId="7943E6CB" w14:textId="77777777" w:rsidR="009C0DED" w:rsidRDefault="009C0DED" w:rsidP="009C0DED">
      <w:pPr>
        <w:pStyle w:val="PL"/>
        <w:rPr>
          <w:noProof w:val="0"/>
        </w:rPr>
      </w:pPr>
    </w:p>
    <w:p w14:paraId="3CFA03D7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721FF4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B40AD1B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B3DBA00" w14:textId="77777777" w:rsidR="009C0DED" w:rsidRDefault="009C0DED" w:rsidP="009C0DED">
      <w:pPr>
        <w:pStyle w:val="PL"/>
        <w:rPr>
          <w:noProof w:val="0"/>
        </w:rPr>
      </w:pPr>
    </w:p>
    <w:p w14:paraId="6A157FFE" w14:textId="77777777" w:rsidR="009C0DED" w:rsidRDefault="009C0DED" w:rsidP="009C0DED">
      <w:pPr>
        <w:pStyle w:val="PL"/>
        <w:rPr>
          <w:noProof w:val="0"/>
        </w:rPr>
      </w:pPr>
    </w:p>
    <w:p w14:paraId="55DC25FD" w14:textId="77777777" w:rsidR="009C0DED" w:rsidRDefault="009C0DED" w:rsidP="009C0DED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9AA38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23D95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F9728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4FBDC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D5093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73E63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5F7E4D9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0B74C3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197AE1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1A364D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04F6AA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1BC2D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5B29E88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1CB68D3" w14:textId="77777777" w:rsidR="009C0DED" w:rsidRDefault="009C0DED" w:rsidP="009C0DED">
      <w:pPr>
        <w:pStyle w:val="PL"/>
        <w:rPr>
          <w:noProof w:val="0"/>
        </w:rPr>
      </w:pPr>
      <w:bookmarkStart w:id="20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20"/>
    </w:p>
    <w:p w14:paraId="23814D4E" w14:textId="77777777" w:rsidR="009C0DED" w:rsidRPr="000637CA" w:rsidRDefault="009C0DED" w:rsidP="009C0DED">
      <w:pPr>
        <w:pStyle w:val="PL"/>
        <w:rPr>
          <w:noProof w:val="0"/>
        </w:rPr>
      </w:pPr>
    </w:p>
    <w:p w14:paraId="327F7D7B" w14:textId="77777777" w:rsidR="009C0DED" w:rsidRPr="000637CA" w:rsidRDefault="009C0DED" w:rsidP="009C0DED">
      <w:pPr>
        <w:pStyle w:val="PL"/>
        <w:rPr>
          <w:noProof w:val="0"/>
        </w:rPr>
      </w:pPr>
    </w:p>
    <w:p w14:paraId="5FFDB0D9" w14:textId="77777777" w:rsidR="009C0DED" w:rsidRPr="0009176B" w:rsidRDefault="009C0DED" w:rsidP="009C0DED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2765485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30952412" w14:textId="77777777" w:rsidR="009C0DED" w:rsidRPr="0009176B" w:rsidRDefault="009C0DED" w:rsidP="009C0DED">
      <w:pPr>
        <w:pStyle w:val="PL"/>
        <w:rPr>
          <w:noProof w:val="0"/>
          <w:lang w:val="en-US"/>
        </w:rPr>
      </w:pPr>
    </w:p>
    <w:p w14:paraId="64959164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8F794C6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D135BE7" w14:textId="77777777" w:rsidR="009C0DED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AB97CF1" w14:textId="77777777" w:rsidR="009C0DED" w:rsidRDefault="009C0DED" w:rsidP="009C0DED">
      <w:pPr>
        <w:pStyle w:val="PL"/>
        <w:rPr>
          <w:noProof w:val="0"/>
        </w:rPr>
      </w:pPr>
    </w:p>
    <w:p w14:paraId="18FB0318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0B265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ED62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5BF52B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79ED1BB" w14:textId="77777777" w:rsidR="009C0DED" w:rsidRPr="00750C70" w:rsidRDefault="009C0DED" w:rsidP="009C0DED">
      <w:pPr>
        <w:pStyle w:val="PL"/>
        <w:rPr>
          <w:noProof w:val="0"/>
        </w:rPr>
      </w:pPr>
    </w:p>
    <w:p w14:paraId="52E0E6D9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904EC99" w14:textId="77777777" w:rsidR="009C0DED" w:rsidRPr="00750C70" w:rsidRDefault="009C0DED" w:rsidP="009C0DED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CF57448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F7AF208" w14:textId="77777777" w:rsidR="009C0DED" w:rsidRPr="00750C70" w:rsidRDefault="009C0DED" w:rsidP="009C0DED">
      <w:pPr>
        <w:pStyle w:val="PL"/>
        <w:rPr>
          <w:noProof w:val="0"/>
        </w:rPr>
      </w:pPr>
    </w:p>
    <w:p w14:paraId="4AA3EAC2" w14:textId="77777777" w:rsidR="009C0DED" w:rsidRPr="00750C70" w:rsidRDefault="009C0DED" w:rsidP="009C0DED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D71E3C1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53B1D55" w14:textId="77777777" w:rsidR="009C0DED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27E124E4" w14:textId="77777777" w:rsidR="009C0DED" w:rsidRPr="00161681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0350FE9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43D6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94383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F3C5F6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A23F33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03568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BEF59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48472D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6DA878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336495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4A786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9D875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01F3E3A" w14:textId="77777777" w:rsidR="009C0DED" w:rsidRDefault="009C0DED" w:rsidP="009C0DED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9A33BC4" w14:textId="77777777" w:rsidR="009C0DED" w:rsidRDefault="009C0DED" w:rsidP="009C0DED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638C26C" w14:textId="77777777" w:rsidR="009C0DED" w:rsidRDefault="009C0DED" w:rsidP="009C0DED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A875238" w14:textId="77777777" w:rsidR="009C0DED" w:rsidRDefault="009C0DED" w:rsidP="009C0DED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46A15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4D6CD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2F865EC5" w14:textId="77777777" w:rsidR="009C0DED" w:rsidRDefault="009C0DED" w:rsidP="009C0DED">
      <w:pPr>
        <w:pStyle w:val="PL"/>
        <w:rPr>
          <w:noProof w:val="0"/>
        </w:rPr>
      </w:pPr>
    </w:p>
    <w:p w14:paraId="50EE71A0" w14:textId="77777777" w:rsidR="009C0DED" w:rsidRDefault="009C0DED" w:rsidP="009C0DED">
      <w:pPr>
        <w:pStyle w:val="PL"/>
        <w:rPr>
          <w:noProof w:val="0"/>
        </w:rPr>
      </w:pPr>
    </w:p>
    <w:p w14:paraId="6689DA98" w14:textId="77777777" w:rsidR="009C0DED" w:rsidRPr="007D36FE" w:rsidRDefault="009C0DED" w:rsidP="009C0DED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193E065" w14:textId="77777777" w:rsidR="009C0DED" w:rsidRPr="007F2035" w:rsidRDefault="009C0DED" w:rsidP="009C0DED">
      <w:pPr>
        <w:pStyle w:val="PL"/>
        <w:rPr>
          <w:noProof w:val="0"/>
          <w:lang w:val="en-US"/>
        </w:rPr>
      </w:pPr>
    </w:p>
    <w:p w14:paraId="3114611A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DDF730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F60D6FC" w14:textId="77777777" w:rsidR="009C0DED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12466C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C87A2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A8443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F30FB5B" w14:textId="77777777" w:rsidR="009C0DED" w:rsidRPr="008E7E46" w:rsidRDefault="009C0DED" w:rsidP="009C0DED">
      <w:pPr>
        <w:pStyle w:val="PL"/>
        <w:rPr>
          <w:noProof w:val="0"/>
        </w:rPr>
      </w:pPr>
    </w:p>
    <w:p w14:paraId="25279F9D" w14:textId="77777777" w:rsidR="009C0DED" w:rsidRDefault="009C0DED" w:rsidP="009C0DED">
      <w:pPr>
        <w:pStyle w:val="PL"/>
        <w:rPr>
          <w:noProof w:val="0"/>
        </w:rPr>
      </w:pPr>
    </w:p>
    <w:p w14:paraId="7C22FD6F" w14:textId="77777777" w:rsidR="009C0DED" w:rsidRDefault="009C0DED" w:rsidP="009C0DED">
      <w:pPr>
        <w:pStyle w:val="PL"/>
        <w:rPr>
          <w:noProof w:val="0"/>
        </w:rPr>
      </w:pPr>
      <w:r w:rsidRPr="00F70DBC">
        <w:lastRenderedPageBreak/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5617C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7EDE5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C9A16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E6A8E2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8DCE8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DD3514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EE0FC2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6835962A" w14:textId="77777777" w:rsidR="009C0DED" w:rsidRDefault="009C0DED" w:rsidP="009C0DED">
      <w:pPr>
        <w:pStyle w:val="PL"/>
        <w:rPr>
          <w:noProof w:val="0"/>
        </w:rPr>
      </w:pPr>
    </w:p>
    <w:p w14:paraId="6ACEC616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19922B5D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7963B85" w14:textId="77777777" w:rsidR="009C0DED" w:rsidRDefault="009C0DED" w:rsidP="009C0DED">
      <w:pPr>
        <w:pStyle w:val="PL"/>
        <w:rPr>
          <w:noProof w:val="0"/>
        </w:rPr>
      </w:pPr>
    </w:p>
    <w:p w14:paraId="797621A6" w14:textId="77777777" w:rsidR="009C0DED" w:rsidRPr="007F2035" w:rsidRDefault="009C0DED" w:rsidP="009C0DED">
      <w:pPr>
        <w:pStyle w:val="PL"/>
        <w:rPr>
          <w:ins w:id="21" w:author="Ericsson" w:date="2021-12-30T11:42:00Z"/>
          <w:noProof w:val="0"/>
          <w:lang w:val="en-US"/>
        </w:rPr>
      </w:pPr>
    </w:p>
    <w:p w14:paraId="43F5D052" w14:textId="77777777" w:rsidR="009C0DED" w:rsidRPr="008E7E46" w:rsidRDefault="009C0DED" w:rsidP="009C0DED">
      <w:pPr>
        <w:pStyle w:val="PL"/>
        <w:rPr>
          <w:ins w:id="22" w:author="Ericsson" w:date="2021-12-30T11:42:00Z"/>
          <w:noProof w:val="0"/>
        </w:rPr>
      </w:pPr>
      <w:ins w:id="23" w:author="Ericsson" w:date="2021-12-30T11:42:00Z">
        <w:r w:rsidRPr="008E7E46">
          <w:rPr>
            <w:noProof w:val="0"/>
          </w:rPr>
          <w:t>--</w:t>
        </w:r>
      </w:ins>
    </w:p>
    <w:p w14:paraId="4845ACBC" w14:textId="3B39D397" w:rsidR="009C0DED" w:rsidRDefault="009C0DED" w:rsidP="009C0DED">
      <w:pPr>
        <w:pStyle w:val="PL"/>
        <w:outlineLvl w:val="3"/>
        <w:rPr>
          <w:ins w:id="24" w:author="Ericsson" w:date="2021-12-30T11:42:00Z"/>
          <w:noProof w:val="0"/>
        </w:rPr>
      </w:pPr>
      <w:ins w:id="25" w:author="Ericsson" w:date="2021-12-30T11:42:00Z">
        <w:r w:rsidRPr="00452B63">
          <w:rPr>
            <w:noProof w:val="0"/>
          </w:rPr>
          <w:t xml:space="preserve">-- </w:t>
        </w:r>
      </w:ins>
      <w:ins w:id="26" w:author="Ericsson" w:date="2021-12-30T16:05:00Z">
        <w:r>
          <w:rPr>
            <w:noProof w:val="0"/>
          </w:rPr>
          <w:t>MMTel</w:t>
        </w:r>
      </w:ins>
      <w:ins w:id="27" w:author="Ericsson" w:date="2021-12-30T11:42:00Z">
        <w:r w:rsidRPr="009C7A1E">
          <w:rPr>
            <w:noProof w:val="0"/>
          </w:rPr>
          <w:t xml:space="preserve"> charging Information</w:t>
        </w:r>
      </w:ins>
    </w:p>
    <w:p w14:paraId="3400850F" w14:textId="77777777" w:rsidR="009C0DED" w:rsidRDefault="009C0DED" w:rsidP="009C0DED">
      <w:pPr>
        <w:pStyle w:val="PL"/>
        <w:rPr>
          <w:ins w:id="28" w:author="Ericsson" w:date="2021-12-30T11:42:00Z"/>
          <w:noProof w:val="0"/>
        </w:rPr>
      </w:pPr>
      <w:ins w:id="29" w:author="Ericsson" w:date="2021-12-30T11:42:00Z">
        <w:r w:rsidRPr="008E7E46">
          <w:rPr>
            <w:noProof w:val="0"/>
          </w:rPr>
          <w:t>--</w:t>
        </w:r>
      </w:ins>
    </w:p>
    <w:p w14:paraId="12FD6559" w14:textId="77777777" w:rsidR="009C0DED" w:rsidRDefault="009C0DED" w:rsidP="009C0DED">
      <w:pPr>
        <w:pStyle w:val="PL"/>
        <w:rPr>
          <w:ins w:id="30" w:author="Ericsson" w:date="2021-12-30T11:42:00Z"/>
          <w:noProof w:val="0"/>
        </w:rPr>
      </w:pPr>
      <w:ins w:id="31" w:author="Ericsson" w:date="2021-12-30T11:42:00Z">
        <w:r>
          <w:rPr>
            <w:noProof w:val="0"/>
          </w:rPr>
          <w:t>--</w:t>
        </w:r>
      </w:ins>
    </w:p>
    <w:p w14:paraId="1E25B318" w14:textId="060513DA" w:rsidR="009C0DED" w:rsidRDefault="009C0DED" w:rsidP="009C0DED">
      <w:pPr>
        <w:pStyle w:val="PL"/>
        <w:rPr>
          <w:ins w:id="32" w:author="Ericsson" w:date="2021-12-30T11:42:00Z"/>
          <w:noProof w:val="0"/>
        </w:rPr>
      </w:pPr>
      <w:ins w:id="33" w:author="Ericsson" w:date="2021-12-30T11:42:00Z">
        <w:r>
          <w:rPr>
            <w:noProof w:val="0"/>
          </w:rPr>
          <w:t xml:space="preserve">-- See TS </w:t>
        </w:r>
      </w:ins>
      <w:ins w:id="34" w:author="Ericsson" w:date="2021-12-30T11:44:00Z">
        <w:r>
          <w:rPr>
            <w:noProof w:val="0"/>
          </w:rPr>
          <w:t>32</w:t>
        </w:r>
      </w:ins>
      <w:ins w:id="35" w:author="Ericsson" w:date="2021-12-30T11:42:00Z">
        <w:r>
          <w:rPr>
            <w:noProof w:val="0"/>
          </w:rPr>
          <w:t>.</w:t>
        </w:r>
      </w:ins>
      <w:ins w:id="36" w:author="Ericsson" w:date="2021-12-30T11:44:00Z">
        <w:r>
          <w:rPr>
            <w:noProof w:val="0"/>
          </w:rPr>
          <w:t>2</w:t>
        </w:r>
      </w:ins>
      <w:ins w:id="37" w:author="Ericsson" w:date="2021-12-30T16:06:00Z">
        <w:r w:rsidR="00DA1BE1">
          <w:rPr>
            <w:noProof w:val="0"/>
          </w:rPr>
          <w:t>75</w:t>
        </w:r>
      </w:ins>
      <w:ins w:id="38" w:author="Ericsson" w:date="2021-12-30T11:42:00Z">
        <w:r>
          <w:rPr>
            <w:noProof w:val="0"/>
          </w:rPr>
          <w:t> [</w:t>
        </w:r>
      </w:ins>
      <w:ins w:id="39" w:author="Ericsson" w:date="2021-12-30T16:06:00Z">
        <w:r w:rsidR="00DA1BE1">
          <w:t>35</w:t>
        </w:r>
      </w:ins>
      <w:ins w:id="40" w:author="Ericsson" w:date="2021-12-30T11:42:00Z">
        <w:r>
          <w:rPr>
            <w:noProof w:val="0"/>
          </w:rPr>
          <w:t>] for more information</w:t>
        </w:r>
      </w:ins>
    </w:p>
    <w:p w14:paraId="27545632" w14:textId="77777777" w:rsidR="009C0DED" w:rsidRDefault="009C0DED" w:rsidP="009C0DED">
      <w:pPr>
        <w:pStyle w:val="PL"/>
        <w:rPr>
          <w:ins w:id="41" w:author="Ericsson" w:date="2021-12-30T11:42:00Z"/>
          <w:noProof w:val="0"/>
        </w:rPr>
      </w:pPr>
      <w:ins w:id="42" w:author="Ericsson" w:date="2021-12-30T11:42:00Z">
        <w:r>
          <w:rPr>
            <w:noProof w:val="0"/>
          </w:rPr>
          <w:t>--</w:t>
        </w:r>
      </w:ins>
    </w:p>
    <w:p w14:paraId="697B71A9" w14:textId="77777777" w:rsidR="009C0DED" w:rsidRPr="008E7E46" w:rsidRDefault="009C0DED" w:rsidP="009C0DED">
      <w:pPr>
        <w:pStyle w:val="PL"/>
        <w:rPr>
          <w:ins w:id="43" w:author="Ericsson" w:date="2021-12-30T11:42:00Z"/>
          <w:noProof w:val="0"/>
        </w:rPr>
      </w:pPr>
    </w:p>
    <w:p w14:paraId="3FC454C2" w14:textId="77777777" w:rsidR="009C0DED" w:rsidRDefault="009C0DED" w:rsidP="009C0DED">
      <w:pPr>
        <w:pStyle w:val="PL"/>
        <w:rPr>
          <w:ins w:id="44" w:author="Ericsson" w:date="2021-12-30T11:42:00Z"/>
          <w:noProof w:val="0"/>
        </w:rPr>
      </w:pPr>
    </w:p>
    <w:p w14:paraId="69F473AF" w14:textId="3A7796AB" w:rsidR="009C0DED" w:rsidRDefault="00DA1BE1" w:rsidP="009C0DED">
      <w:pPr>
        <w:pStyle w:val="PL"/>
        <w:rPr>
          <w:ins w:id="45" w:author="Ericsson" w:date="2021-12-30T11:42:00Z"/>
          <w:noProof w:val="0"/>
        </w:rPr>
      </w:pPr>
      <w:ins w:id="46" w:author="Ericsson" w:date="2021-12-30T16:07:00Z">
        <w:r>
          <w:rPr>
            <w:lang w:eastAsia="zh-CN"/>
          </w:rPr>
          <w:t>m</w:t>
        </w:r>
        <w:r w:rsidR="0095194D">
          <w:rPr>
            <w:lang w:eastAsia="zh-CN"/>
          </w:rPr>
          <w:t>MTel</w:t>
        </w:r>
      </w:ins>
      <w:ins w:id="47" w:author="Ericsson" w:date="2021-12-30T11:44:00Z">
        <w:r w:rsidR="009C0DED">
          <w:rPr>
            <w:lang w:eastAsia="zh-CN"/>
          </w:rPr>
          <w:t>ChargingInformation</w:t>
        </w:r>
      </w:ins>
      <w:ins w:id="48" w:author="Ericsson" w:date="2021-12-30T11:42:00Z">
        <w:r w:rsidR="009C0DED">
          <w:rPr>
            <w:noProof w:val="0"/>
          </w:rPr>
          <w:tab/>
          <w:t>::= SET</w:t>
        </w:r>
      </w:ins>
    </w:p>
    <w:p w14:paraId="6206FF47" w14:textId="77777777" w:rsidR="009C0DED" w:rsidRDefault="009C0DED" w:rsidP="009C0DED">
      <w:pPr>
        <w:pStyle w:val="PL"/>
        <w:rPr>
          <w:ins w:id="49" w:author="Ericsson" w:date="2021-12-30T11:42:00Z"/>
          <w:noProof w:val="0"/>
        </w:rPr>
      </w:pPr>
      <w:ins w:id="50" w:author="Ericsson" w:date="2021-12-30T11:42:00Z">
        <w:r>
          <w:rPr>
            <w:noProof w:val="0"/>
          </w:rPr>
          <w:t>{</w:t>
        </w:r>
      </w:ins>
    </w:p>
    <w:p w14:paraId="2F06C499" w14:textId="04FFAF3F" w:rsidR="00935E0E" w:rsidRDefault="009C0DED" w:rsidP="009C0DED">
      <w:pPr>
        <w:pStyle w:val="PL"/>
        <w:rPr>
          <w:ins w:id="51" w:author="Ericsson" w:date="2021-12-30T16:13:00Z"/>
        </w:rPr>
      </w:pPr>
      <w:ins w:id="52" w:author="Ericsson" w:date="2021-12-30T11:42:00Z">
        <w:r>
          <w:rPr>
            <w:noProof w:val="0"/>
          </w:rPr>
          <w:tab/>
        </w:r>
      </w:ins>
      <w:ins w:id="53" w:author="Ericsson" w:date="2021-12-30T16:13:00Z">
        <w:r w:rsidR="00935E0E">
          <w:t>s</w:t>
        </w:r>
        <w:r w:rsidR="00935E0E" w:rsidRPr="00BB6156">
          <w:t>upplementaryService</w:t>
        </w:r>
        <w:r w:rsidR="00935E0E">
          <w:t>s</w:t>
        </w:r>
      </w:ins>
      <w:ins w:id="54" w:author="Ericsson" w:date="2021-12-30T16:14:00Z">
        <w:r w:rsidR="00935E0E">
          <w:tab/>
        </w:r>
        <w:r w:rsidR="00935E0E">
          <w:tab/>
        </w:r>
        <w:r w:rsidR="00935E0E">
          <w:tab/>
          <w:t>[</w:t>
        </w:r>
      </w:ins>
      <w:ins w:id="55" w:author="Ericsson" w:date="2021-12-30T16:19:00Z">
        <w:r w:rsidR="006A3172">
          <w:t>0</w:t>
        </w:r>
      </w:ins>
      <w:ins w:id="56" w:author="Ericsson" w:date="2021-12-30T16:14:00Z">
        <w:r w:rsidR="00935E0E">
          <w:t xml:space="preserve">] </w:t>
        </w:r>
        <w:r w:rsidR="00823303" w:rsidRPr="006C0243">
          <w:rPr>
            <w:noProof w:val="0"/>
          </w:rPr>
          <w:t xml:space="preserve">SEQUENCE OF </w:t>
        </w:r>
      </w:ins>
      <w:proofErr w:type="spellStart"/>
      <w:ins w:id="57" w:author="Ericsson" w:date="2021-12-30T16:19:00Z">
        <w:r w:rsidR="002E4CCF">
          <w:rPr>
            <w:noProof w:val="0"/>
          </w:rPr>
          <w:t>SupplService</w:t>
        </w:r>
      </w:ins>
      <w:proofErr w:type="spellEnd"/>
      <w:ins w:id="58" w:author="Ericsson" w:date="2021-12-30T16:14:00Z">
        <w:r w:rsidR="00823303">
          <w:t xml:space="preserve"> </w:t>
        </w:r>
        <w:r w:rsidR="00935E0E" w:rsidRPr="00E349B5">
          <w:rPr>
            <w:noProof w:val="0"/>
          </w:rPr>
          <w:t>OPTIONAL</w:t>
        </w:r>
      </w:ins>
    </w:p>
    <w:p w14:paraId="696BA0CA" w14:textId="24EC8957" w:rsidR="00935E0E" w:rsidRDefault="00935E0E" w:rsidP="009C0DED">
      <w:pPr>
        <w:pStyle w:val="PL"/>
        <w:rPr>
          <w:ins w:id="59" w:author="Ericsson" w:date="2021-12-30T16:13:00Z"/>
        </w:rPr>
      </w:pPr>
      <w:ins w:id="60" w:author="Ericsson" w:date="2021-12-30T16:14:00Z">
        <w:r>
          <w:t>}</w:t>
        </w:r>
      </w:ins>
    </w:p>
    <w:p w14:paraId="7E64180F" w14:textId="77777777" w:rsidR="00935E0E" w:rsidRDefault="00935E0E" w:rsidP="009C0DED">
      <w:pPr>
        <w:pStyle w:val="PL"/>
        <w:rPr>
          <w:ins w:id="61" w:author="Ericsson" w:date="2021-12-30T16:13:00Z"/>
        </w:rPr>
      </w:pPr>
    </w:p>
    <w:p w14:paraId="27CCD6E3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785C98B4" w14:textId="77777777" w:rsidR="009C0DED" w:rsidRPr="00750C70" w:rsidRDefault="009C0DED" w:rsidP="009C0DED">
      <w:pPr>
        <w:pStyle w:val="PL"/>
        <w:rPr>
          <w:noProof w:val="0"/>
        </w:rPr>
      </w:pPr>
    </w:p>
    <w:p w14:paraId="135B3438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CEF0184" w14:textId="77777777" w:rsidR="009C0DED" w:rsidRPr="00750C70" w:rsidRDefault="009C0DED" w:rsidP="009C0DED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6819EF21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5F7BE72" w14:textId="77777777" w:rsidR="009C0DED" w:rsidRPr="00750C70" w:rsidRDefault="009C0DED" w:rsidP="009C0DED">
      <w:pPr>
        <w:pStyle w:val="PL"/>
        <w:rPr>
          <w:noProof w:val="0"/>
        </w:rPr>
      </w:pPr>
    </w:p>
    <w:p w14:paraId="4C52061D" w14:textId="77777777" w:rsidR="009C0DED" w:rsidRPr="00750C70" w:rsidRDefault="009C0DED" w:rsidP="009C0DED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1C15331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0A12B4E" w14:textId="77777777" w:rsidR="009C0DED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2074B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E810C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D904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8E8AA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C69EE9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6F269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CBE78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0F82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02E0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177F9F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BE11A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0B7730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8C3D09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B25376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DCB0D0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1BFE8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A5905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42F1B65" w14:textId="77777777" w:rsidR="009C0DED" w:rsidRDefault="009C0DED" w:rsidP="009C0DED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E3AD9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2B2BA2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5D9C48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F936A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573D3FE" w14:textId="77777777" w:rsidR="009C0DED" w:rsidRDefault="009C0DED" w:rsidP="009C0DED">
      <w:pPr>
        <w:pStyle w:val="PL"/>
        <w:rPr>
          <w:noProof w:val="0"/>
        </w:rPr>
      </w:pPr>
    </w:p>
    <w:p w14:paraId="27989B9B" w14:textId="77777777" w:rsidR="009C0DED" w:rsidRDefault="009C0DED" w:rsidP="009C0DED">
      <w:pPr>
        <w:pStyle w:val="PL"/>
        <w:rPr>
          <w:noProof w:val="0"/>
        </w:rPr>
      </w:pPr>
    </w:p>
    <w:p w14:paraId="249645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3E5CE56" w14:textId="77777777" w:rsidR="009C0DED" w:rsidRDefault="009C0DED" w:rsidP="009C0DED">
      <w:pPr>
        <w:pStyle w:val="PL"/>
        <w:rPr>
          <w:noProof w:val="0"/>
        </w:rPr>
      </w:pPr>
    </w:p>
    <w:p w14:paraId="122995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05B3A08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6CE2F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F0AD9B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4E9904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8512B5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F93A78" w14:textId="77777777" w:rsidR="009C0DED" w:rsidRDefault="009C0DED" w:rsidP="009C0DED">
      <w:pPr>
        <w:pStyle w:val="PL"/>
        <w:rPr>
          <w:noProof w:val="0"/>
        </w:rPr>
      </w:pPr>
    </w:p>
    <w:p w14:paraId="4044E376" w14:textId="77777777" w:rsidR="009C0DED" w:rsidRDefault="009C0DED" w:rsidP="009C0DED">
      <w:pPr>
        <w:pStyle w:val="PL"/>
        <w:rPr>
          <w:noProof w:val="0"/>
        </w:rPr>
      </w:pPr>
    </w:p>
    <w:p w14:paraId="2DD705D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D0849D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204DE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C652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1E0B9" w14:textId="77777777" w:rsidR="009C0DED" w:rsidRDefault="009C0DED" w:rsidP="009C0DED">
      <w:pPr>
        <w:pStyle w:val="PL"/>
        <w:rPr>
          <w:noProof w:val="0"/>
        </w:rPr>
      </w:pPr>
    </w:p>
    <w:p w14:paraId="23F709F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INTEGER</w:t>
      </w:r>
    </w:p>
    <w:p w14:paraId="57467D88" w14:textId="77777777" w:rsidR="009C0DED" w:rsidRDefault="009C0DED" w:rsidP="009C0DED">
      <w:pPr>
        <w:pStyle w:val="PL"/>
        <w:rPr>
          <w:noProof w:val="0"/>
        </w:rPr>
      </w:pPr>
    </w:p>
    <w:p w14:paraId="464AAFB6" w14:textId="77777777" w:rsidR="009C0DED" w:rsidRDefault="009C0DED" w:rsidP="009C0DED">
      <w:pPr>
        <w:pStyle w:val="PL"/>
        <w:rPr>
          <w:noProof w:val="0"/>
        </w:rPr>
      </w:pPr>
    </w:p>
    <w:p w14:paraId="3A43A2C6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FC84E9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27C97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0DA769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8044404" w14:textId="77777777" w:rsidR="009C0DED" w:rsidRDefault="009C0DED" w:rsidP="009C0DED">
      <w:pPr>
        <w:pStyle w:val="PL"/>
      </w:pPr>
      <w:r>
        <w:tab/>
        <w:t>sHUTTINGDOWN (2)</w:t>
      </w:r>
    </w:p>
    <w:p w14:paraId="46B21A08" w14:textId="77777777" w:rsidR="009C0DED" w:rsidRDefault="009C0DED" w:rsidP="009C0DED">
      <w:pPr>
        <w:pStyle w:val="PL"/>
        <w:rPr>
          <w:noProof w:val="0"/>
        </w:rPr>
      </w:pPr>
    </w:p>
    <w:p w14:paraId="399D70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7FD8F1C" w14:textId="77777777" w:rsidR="009C0DED" w:rsidRDefault="009C0DED" w:rsidP="009C0DED">
      <w:pPr>
        <w:pStyle w:val="PL"/>
        <w:rPr>
          <w:noProof w:val="0"/>
        </w:rPr>
      </w:pPr>
    </w:p>
    <w:p w14:paraId="0568242E" w14:textId="77777777" w:rsidR="009C0DED" w:rsidRPr="00783F45" w:rsidRDefault="009C0DED" w:rsidP="009C0DED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0740A79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66B26F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C3F3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56FC2B" w14:textId="77777777" w:rsidR="009C0DED" w:rsidRDefault="009C0DED" w:rsidP="009C0DED">
      <w:pPr>
        <w:pStyle w:val="PL"/>
        <w:rPr>
          <w:noProof w:val="0"/>
        </w:rPr>
      </w:pPr>
    </w:p>
    <w:p w14:paraId="1B14E0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AF0AC27" w14:textId="77777777" w:rsidR="009C0DED" w:rsidRDefault="009C0DED" w:rsidP="009C0DED">
      <w:pPr>
        <w:pStyle w:val="PL"/>
        <w:rPr>
          <w:noProof w:val="0"/>
        </w:rPr>
      </w:pPr>
    </w:p>
    <w:p w14:paraId="4E090F83" w14:textId="77777777" w:rsidR="009C0DED" w:rsidRDefault="009C0DED" w:rsidP="009C0DED">
      <w:pPr>
        <w:pStyle w:val="PL"/>
        <w:rPr>
          <w:noProof w:val="0"/>
        </w:rPr>
      </w:pPr>
    </w:p>
    <w:p w14:paraId="4CA4E90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6D8CCC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D9F2F1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EDF453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66F85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F6D11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643F613" w14:textId="77777777" w:rsidR="009C0DED" w:rsidRDefault="009C0DED" w:rsidP="009C0DED">
      <w:pPr>
        <w:pStyle w:val="PL"/>
        <w:rPr>
          <w:noProof w:val="0"/>
        </w:rPr>
      </w:pPr>
    </w:p>
    <w:p w14:paraId="4843E3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F7AE8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9422217" w14:textId="77777777" w:rsidR="009C0DED" w:rsidRDefault="009C0DED" w:rsidP="009C0DED">
      <w:pPr>
        <w:pStyle w:val="PL"/>
      </w:pPr>
      <w:r>
        <w:rPr>
          <w:noProof w:val="0"/>
        </w:rPr>
        <w:t>-- Any byte following the 3 first shall be set to ”F”</w:t>
      </w:r>
    </w:p>
    <w:p w14:paraId="5922C4EA" w14:textId="77777777" w:rsidR="009C0DED" w:rsidRDefault="009C0DED" w:rsidP="009C0DED">
      <w:pPr>
        <w:pStyle w:val="PL"/>
      </w:pPr>
    </w:p>
    <w:p w14:paraId="25E928D0" w14:textId="77777777" w:rsidR="009C0DED" w:rsidRPr="008E7E46" w:rsidRDefault="009C0DED" w:rsidP="009C0DED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7CCF8B4D" w14:textId="77777777" w:rsidR="009C0DED" w:rsidRDefault="009C0DED" w:rsidP="009C0DED">
      <w:pPr>
        <w:pStyle w:val="PL"/>
      </w:pPr>
    </w:p>
    <w:p w14:paraId="411FFDB6" w14:textId="77777777" w:rsidR="009C0DED" w:rsidRDefault="009C0DED" w:rsidP="009C0DED">
      <w:pPr>
        <w:pStyle w:val="PL"/>
      </w:pPr>
      <w:r>
        <w:t>APIResultCode</w:t>
      </w:r>
      <w:r>
        <w:tab/>
        <w:t>::= INTEGER</w:t>
      </w:r>
    </w:p>
    <w:p w14:paraId="035508F6" w14:textId="77777777" w:rsidR="009C0DED" w:rsidRDefault="009C0DED" w:rsidP="009C0DED">
      <w:pPr>
        <w:pStyle w:val="PL"/>
      </w:pPr>
      <w:r>
        <w:t>--</w:t>
      </w:r>
    </w:p>
    <w:p w14:paraId="704570AC" w14:textId="77777777" w:rsidR="009C0DED" w:rsidRDefault="009C0DED" w:rsidP="009C0DED">
      <w:pPr>
        <w:pStyle w:val="PL"/>
      </w:pPr>
      <w:r>
        <w:t>-- See specific API for more information</w:t>
      </w:r>
    </w:p>
    <w:p w14:paraId="3300763E" w14:textId="77777777" w:rsidR="009C0DED" w:rsidRDefault="009C0DED" w:rsidP="009C0DED">
      <w:pPr>
        <w:pStyle w:val="PL"/>
      </w:pPr>
      <w:r>
        <w:t>--</w:t>
      </w:r>
    </w:p>
    <w:p w14:paraId="33C4E7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3EDAA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FA028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E3526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80FCACA" w14:textId="77777777" w:rsidR="009C0DED" w:rsidRDefault="009C0DED" w:rsidP="009C0DED">
      <w:pPr>
        <w:pStyle w:val="PL"/>
        <w:rPr>
          <w:noProof w:val="0"/>
        </w:rPr>
      </w:pPr>
    </w:p>
    <w:p w14:paraId="60E35A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D217B99" w14:textId="77777777" w:rsidR="009C0DED" w:rsidRDefault="009C0DED" w:rsidP="009C0DED">
      <w:pPr>
        <w:pStyle w:val="PL"/>
        <w:rPr>
          <w:noProof w:val="0"/>
        </w:rPr>
      </w:pPr>
    </w:p>
    <w:p w14:paraId="588F4F9B" w14:textId="77777777" w:rsidR="009C0DED" w:rsidRDefault="009C0DED" w:rsidP="009C0DED">
      <w:pPr>
        <w:pStyle w:val="PL"/>
        <w:rPr>
          <w:noProof w:val="0"/>
        </w:rPr>
      </w:pPr>
    </w:p>
    <w:p w14:paraId="0CEDE1E7" w14:textId="77777777" w:rsidR="009C0DED" w:rsidRPr="00783F45" w:rsidRDefault="009C0DED" w:rsidP="009C0DED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1D0000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418A2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25A7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A085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C2C88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388521A" w14:textId="77777777" w:rsidR="009C0DED" w:rsidRDefault="009C0DED" w:rsidP="009C0DED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FC26339" w14:textId="77777777" w:rsidR="009C0DED" w:rsidRDefault="009C0DED" w:rsidP="009C0DED">
      <w:pPr>
        <w:pStyle w:val="PL"/>
        <w:rPr>
          <w:noProof w:val="0"/>
        </w:rPr>
      </w:pPr>
    </w:p>
    <w:p w14:paraId="7F6548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BAA1BBB" w14:textId="77777777" w:rsidR="009C0DED" w:rsidRDefault="009C0DED" w:rsidP="009C0DED">
      <w:pPr>
        <w:pStyle w:val="PL"/>
        <w:rPr>
          <w:noProof w:val="0"/>
        </w:rPr>
      </w:pPr>
    </w:p>
    <w:p w14:paraId="77F6CB18" w14:textId="77777777" w:rsidR="009C0DED" w:rsidRDefault="009C0DED" w:rsidP="009C0DED">
      <w:pPr>
        <w:pStyle w:val="PL"/>
      </w:pPr>
    </w:p>
    <w:p w14:paraId="51DA42C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3D412E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8B30B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DB63E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951C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173CE3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2BBF5A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FCB7B9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C51B9C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65121B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187778C" w14:textId="77777777" w:rsidR="009C0DED" w:rsidRDefault="009C0DED" w:rsidP="009C0DED">
      <w:pPr>
        <w:pStyle w:val="PL"/>
      </w:pPr>
      <w:r>
        <w:rPr>
          <w:noProof w:val="0"/>
        </w:rPr>
        <w:t>}</w:t>
      </w:r>
    </w:p>
    <w:p w14:paraId="1501F853" w14:textId="77777777" w:rsidR="009C0DED" w:rsidRDefault="009C0DED" w:rsidP="009C0DED">
      <w:pPr>
        <w:pStyle w:val="PL"/>
        <w:rPr>
          <w:noProof w:val="0"/>
        </w:rPr>
      </w:pPr>
    </w:p>
    <w:p w14:paraId="07A040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5F988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B02A2D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DA9B6" w14:textId="77777777" w:rsidR="009C0DED" w:rsidRDefault="009C0DED" w:rsidP="009C0DED">
      <w:pPr>
        <w:pStyle w:val="PL"/>
        <w:rPr>
          <w:noProof w:val="0"/>
        </w:rPr>
      </w:pPr>
    </w:p>
    <w:p w14:paraId="35D466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07CD0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58F4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2989B1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8212C0" w14:textId="77777777" w:rsidR="009C0DED" w:rsidRDefault="009C0DED" w:rsidP="009C0DED">
      <w:pPr>
        <w:pStyle w:val="PL"/>
        <w:rPr>
          <w:noProof w:val="0"/>
        </w:rPr>
      </w:pPr>
    </w:p>
    <w:p w14:paraId="70162A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63163D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D58D2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8A2593" w14:textId="77777777" w:rsidR="009C0DED" w:rsidRDefault="009C0DED" w:rsidP="009C0DED">
      <w:pPr>
        <w:pStyle w:val="PL"/>
      </w:pPr>
    </w:p>
    <w:p w14:paraId="75D06DD0" w14:textId="77777777" w:rsidR="009C0DED" w:rsidRDefault="009C0DED" w:rsidP="009C0DED">
      <w:pPr>
        <w:pStyle w:val="PL"/>
        <w:rPr>
          <w:noProof w:val="0"/>
        </w:rPr>
      </w:pPr>
    </w:p>
    <w:p w14:paraId="5811B69A" w14:textId="77777777" w:rsidR="009C0DED" w:rsidRPr="00B0318A" w:rsidRDefault="009C0DED" w:rsidP="009C0DED">
      <w:pPr>
        <w:pStyle w:val="PL"/>
        <w:rPr>
          <w:noProof w:val="0"/>
        </w:rPr>
      </w:pPr>
      <w:r w:rsidRPr="00F11966">
        <w:lastRenderedPageBreak/>
        <w:t>CellGlobalId</w:t>
      </w:r>
      <w:r w:rsidRPr="00B0318A">
        <w:rPr>
          <w:noProof w:val="0"/>
        </w:rPr>
        <w:tab/>
        <w:t>::= SEQUENCE</w:t>
      </w:r>
    </w:p>
    <w:p w14:paraId="3A971D78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5252512B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3B00D0E3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295A6E61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0D4957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1BD2802" w14:textId="77777777" w:rsidR="009C0DED" w:rsidRPr="006A6FC5" w:rsidRDefault="009C0DED" w:rsidP="009C0DED">
      <w:pPr>
        <w:pStyle w:val="PL"/>
        <w:rPr>
          <w:noProof w:val="0"/>
          <w:lang w:eastAsia="zh-CN"/>
        </w:rPr>
      </w:pPr>
    </w:p>
    <w:p w14:paraId="60B4A353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0CEA95C0" w14:textId="77777777" w:rsidR="009C0DED" w:rsidRDefault="009C0DED" w:rsidP="009C0DED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E7F9E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E1EE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74F8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76D947" w14:textId="77777777" w:rsidR="009C0DED" w:rsidRDefault="009C0DED" w:rsidP="009C0DED">
      <w:pPr>
        <w:pStyle w:val="PL"/>
        <w:rPr>
          <w:noProof w:val="0"/>
        </w:rPr>
      </w:pPr>
    </w:p>
    <w:p w14:paraId="0A7A4D3E" w14:textId="77777777" w:rsidR="009C0DED" w:rsidRDefault="009C0DED" w:rsidP="009C0DED">
      <w:pPr>
        <w:pStyle w:val="PL"/>
        <w:rPr>
          <w:noProof w:val="0"/>
        </w:rPr>
      </w:pPr>
    </w:p>
    <w:p w14:paraId="10F1EBD7" w14:textId="77777777" w:rsidR="009C0DED" w:rsidRPr="00B179D2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2BF13FF1" w14:textId="77777777" w:rsidR="009C0DED" w:rsidRDefault="009C0DED" w:rsidP="009C0DE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12EDA2A" w14:textId="77777777" w:rsidR="009C0DED" w:rsidRDefault="009C0DED" w:rsidP="009C0DED">
      <w:pPr>
        <w:pStyle w:val="PL"/>
      </w:pPr>
    </w:p>
    <w:p w14:paraId="5D746063" w14:textId="77777777" w:rsidR="009C0DED" w:rsidRDefault="009C0DED" w:rsidP="009C0DED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4A29BB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D3CAE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10503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E2CAD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F8D5B8C" w14:textId="77777777" w:rsidR="009C0DED" w:rsidRDefault="009C0DED" w:rsidP="009C0DED">
      <w:pPr>
        <w:pStyle w:val="PL"/>
        <w:rPr>
          <w:noProof w:val="0"/>
        </w:rPr>
      </w:pPr>
    </w:p>
    <w:p w14:paraId="1CFDECD8" w14:textId="77777777" w:rsidR="009C0DED" w:rsidRDefault="009C0DED" w:rsidP="009C0DED">
      <w:pPr>
        <w:pStyle w:val="PL"/>
        <w:rPr>
          <w:noProof w:val="0"/>
        </w:rPr>
      </w:pPr>
    </w:p>
    <w:p w14:paraId="5473CBF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65D1F2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3428B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B2C21" w14:textId="77777777" w:rsidR="009C0DED" w:rsidRDefault="009C0DED" w:rsidP="009C0DED">
      <w:pPr>
        <w:pStyle w:val="PL"/>
        <w:rPr>
          <w:noProof w:val="0"/>
        </w:rPr>
      </w:pPr>
    </w:p>
    <w:p w14:paraId="65A8CF8B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182EF4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5C61911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60707A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6BC65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4998F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2281BF0" w14:textId="77777777" w:rsidR="009C0DED" w:rsidRDefault="009C0DED" w:rsidP="009C0DED">
      <w:pPr>
        <w:pStyle w:val="PL"/>
        <w:rPr>
          <w:noProof w:val="0"/>
        </w:rPr>
      </w:pPr>
    </w:p>
    <w:p w14:paraId="57C470B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6262FD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20573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79C1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9BE80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02083C6" w14:textId="77777777" w:rsidR="009C0DED" w:rsidRDefault="009C0DED" w:rsidP="009C0DED">
      <w:pPr>
        <w:pStyle w:val="PL"/>
        <w:rPr>
          <w:noProof w:val="0"/>
        </w:rPr>
      </w:pPr>
    </w:p>
    <w:p w14:paraId="4A6BFDE6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2BF838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C9D29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4519F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2A7072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6E595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B5A7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F508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A4A3F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D774513" w14:textId="77777777" w:rsidR="009C0DED" w:rsidRDefault="009C0DED" w:rsidP="009C0DED">
      <w:pPr>
        <w:pStyle w:val="PL"/>
        <w:rPr>
          <w:noProof w:val="0"/>
        </w:rPr>
      </w:pPr>
    </w:p>
    <w:p w14:paraId="53A1B7FA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E1BD5FF" w14:textId="77777777" w:rsidR="009C0DED" w:rsidRPr="00750C70" w:rsidRDefault="009C0DED" w:rsidP="009C0DED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CED9239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10F4E7B" w14:textId="77777777" w:rsidR="009C0DED" w:rsidRPr="00750C70" w:rsidRDefault="009C0DED" w:rsidP="009C0DED">
      <w:pPr>
        <w:pStyle w:val="PL"/>
        <w:rPr>
          <w:noProof w:val="0"/>
        </w:rPr>
      </w:pPr>
    </w:p>
    <w:p w14:paraId="134279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4AAB9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A5AD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FFD110" w14:textId="77777777" w:rsidR="009C0DED" w:rsidRDefault="009C0DED" w:rsidP="009C0DED">
      <w:pPr>
        <w:pStyle w:val="PL"/>
        <w:rPr>
          <w:noProof w:val="0"/>
        </w:rPr>
      </w:pPr>
    </w:p>
    <w:p w14:paraId="220440A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3151D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C57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6139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DD49390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F2DB7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EA7D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E8BA93" w14:textId="77777777" w:rsidR="009C0DED" w:rsidRPr="00316ACC" w:rsidRDefault="009C0DED" w:rsidP="009C0DE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004A6D7A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42568D27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0D71F4FA" w14:textId="77777777" w:rsidR="009C0DED" w:rsidRPr="00750C70" w:rsidRDefault="009C0DED" w:rsidP="009C0DED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r w:rsidRPr="00750C70">
        <w:rPr>
          <w:noProof w:val="0"/>
          <w:lang w:val="fr-FR"/>
        </w:rPr>
        <w:tab/>
        <w:t>::= SEQUENCE</w:t>
      </w:r>
    </w:p>
    <w:p w14:paraId="67CFDA95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C017613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4F1B789D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6BEF0456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4B864742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ueLocationTimestamp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9689E18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3D85E6DF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4F6BF12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globalNgenbId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190CE903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lastRenderedPageBreak/>
        <w:tab/>
      </w:r>
      <w:proofErr w:type="spellStart"/>
      <w:r w:rsidRPr="00750C70">
        <w:rPr>
          <w:noProof w:val="0"/>
          <w:lang w:val="fr-FR"/>
        </w:rPr>
        <w:t>globalENbId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1F53D8E8" w14:textId="77777777" w:rsidR="009C0DED" w:rsidRPr="00750C70" w:rsidRDefault="009C0DED" w:rsidP="009C0DED">
      <w:pPr>
        <w:pStyle w:val="PL"/>
        <w:rPr>
          <w:noProof w:val="0"/>
          <w:lang w:val="fr-FR"/>
        </w:rPr>
      </w:pPr>
    </w:p>
    <w:p w14:paraId="6EB4F45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F0E0F43" w14:textId="77777777" w:rsidR="009C0DED" w:rsidRDefault="009C0DED" w:rsidP="009C0DED">
      <w:pPr>
        <w:pStyle w:val="PL"/>
        <w:rPr>
          <w:noProof w:val="0"/>
        </w:rPr>
      </w:pPr>
    </w:p>
    <w:p w14:paraId="496C4199" w14:textId="77777777" w:rsidR="009C0DED" w:rsidRDefault="009C0DED" w:rsidP="009C0DED">
      <w:pPr>
        <w:pStyle w:val="PL"/>
        <w:rPr>
          <w:noProof w:val="0"/>
        </w:rPr>
      </w:pPr>
    </w:p>
    <w:p w14:paraId="591D76A1" w14:textId="77777777" w:rsidR="009C0DED" w:rsidRDefault="009C0DED" w:rsidP="009C0DED">
      <w:pPr>
        <w:pStyle w:val="PL"/>
        <w:rPr>
          <w:noProof w:val="0"/>
        </w:rPr>
      </w:pPr>
    </w:p>
    <w:p w14:paraId="5A5CD57B" w14:textId="77777777" w:rsidR="009C0DED" w:rsidRDefault="009C0DED" w:rsidP="009C0DED">
      <w:pPr>
        <w:pStyle w:val="PL"/>
        <w:rPr>
          <w:noProof w:val="0"/>
        </w:rPr>
      </w:pPr>
    </w:p>
    <w:p w14:paraId="3676A51A" w14:textId="77777777" w:rsidR="009C0DED" w:rsidRDefault="009C0DED" w:rsidP="009C0DED">
      <w:pPr>
        <w:pStyle w:val="PL"/>
        <w:rPr>
          <w:noProof w:val="0"/>
        </w:rPr>
      </w:pPr>
    </w:p>
    <w:p w14:paraId="00A8B2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62E72D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9CABF41" w14:textId="77777777" w:rsidR="009C0DED" w:rsidRDefault="009C0DED" w:rsidP="009C0DED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521807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EEFAECA" w14:textId="77777777" w:rsidR="009C0DED" w:rsidRPr="00721B72" w:rsidRDefault="009C0DED" w:rsidP="009C0DED">
      <w:pPr>
        <w:pStyle w:val="PL"/>
        <w:rPr>
          <w:noProof w:val="0"/>
        </w:rPr>
      </w:pPr>
    </w:p>
    <w:p w14:paraId="4C11767D" w14:textId="77777777" w:rsidR="009C0DED" w:rsidRDefault="009C0DED" w:rsidP="009C0DED">
      <w:pPr>
        <w:pStyle w:val="PL"/>
        <w:rPr>
          <w:noProof w:val="0"/>
        </w:rPr>
      </w:pPr>
    </w:p>
    <w:p w14:paraId="54FB8408" w14:textId="77777777" w:rsidR="009C0DED" w:rsidRDefault="009C0DED" w:rsidP="009C0DED">
      <w:pPr>
        <w:pStyle w:val="PL"/>
        <w:rPr>
          <w:noProof w:val="0"/>
        </w:rPr>
      </w:pPr>
    </w:p>
    <w:p w14:paraId="500512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B4F1A1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1A6A9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B8989B" w14:textId="77777777" w:rsidR="009C0DED" w:rsidRDefault="009C0DED" w:rsidP="009C0DED">
      <w:pPr>
        <w:pStyle w:val="PL"/>
        <w:rPr>
          <w:noProof w:val="0"/>
        </w:rPr>
      </w:pPr>
    </w:p>
    <w:p w14:paraId="21C3324D" w14:textId="77777777" w:rsidR="009C0DED" w:rsidRDefault="009C0DED" w:rsidP="009C0DED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86D6C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D8C76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67CA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78200" w14:textId="77777777" w:rsidR="009C0DED" w:rsidRDefault="009C0DED" w:rsidP="009C0DED">
      <w:pPr>
        <w:pStyle w:val="PL"/>
        <w:rPr>
          <w:noProof w:val="0"/>
        </w:rPr>
      </w:pPr>
    </w:p>
    <w:p w14:paraId="55A31F74" w14:textId="77777777" w:rsidR="009C0DED" w:rsidRDefault="009C0DED" w:rsidP="009C0DED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DFA7C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8FF8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74626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5686C" w14:textId="77777777" w:rsidR="009C0DED" w:rsidRPr="00E44057" w:rsidRDefault="009C0DED" w:rsidP="009C0DED">
      <w:pPr>
        <w:pStyle w:val="PL"/>
        <w:rPr>
          <w:noProof w:val="0"/>
          <w:snapToGrid w:val="0"/>
        </w:rPr>
      </w:pPr>
    </w:p>
    <w:p w14:paraId="50F3B98C" w14:textId="77777777" w:rsidR="009C0DED" w:rsidRDefault="009C0DED" w:rsidP="009C0DED">
      <w:pPr>
        <w:pStyle w:val="PL"/>
        <w:rPr>
          <w:noProof w:val="0"/>
        </w:rPr>
      </w:pPr>
    </w:p>
    <w:p w14:paraId="3122002F" w14:textId="77777777" w:rsidR="009C0DED" w:rsidRDefault="009C0DED" w:rsidP="009C0DED">
      <w:pPr>
        <w:pStyle w:val="PL"/>
        <w:rPr>
          <w:noProof w:val="0"/>
        </w:rPr>
      </w:pPr>
    </w:p>
    <w:p w14:paraId="006DDA21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1155C9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23187A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1A7278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AA66EBF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DF39570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64B8D3DC" w14:textId="77777777" w:rsidR="009C0DED" w:rsidRPr="00945342" w:rsidRDefault="009C0DED" w:rsidP="009C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21A48786" w14:textId="77777777" w:rsidR="009C0DED" w:rsidRPr="00945342" w:rsidRDefault="009C0DED" w:rsidP="009C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FEFE909" w14:textId="77777777" w:rsidR="009C0DED" w:rsidRPr="00945342" w:rsidRDefault="009C0DED" w:rsidP="009C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1CBD170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32EA75B" w14:textId="77777777" w:rsidR="009C0DED" w:rsidRPr="00527A24" w:rsidRDefault="009C0DED" w:rsidP="009C0DE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FD716AB" w14:textId="77777777" w:rsidR="009C0DED" w:rsidRPr="00527A24" w:rsidRDefault="009C0DED" w:rsidP="009C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98D51F9" w14:textId="77777777" w:rsidR="009C0DED" w:rsidRPr="00527A24" w:rsidRDefault="009C0DED" w:rsidP="009C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D8E8B9B" w14:textId="77777777" w:rsidR="009C0DED" w:rsidRDefault="009C0DED" w:rsidP="009C0DE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08EA47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B47EC9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14CB074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61A2A2F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4D110F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3847692" w14:textId="77777777" w:rsidR="009C0DED" w:rsidRDefault="009C0DED" w:rsidP="009C0DED">
      <w:pPr>
        <w:pStyle w:val="PL"/>
        <w:rPr>
          <w:noProof w:val="0"/>
          <w:snapToGrid w:val="0"/>
        </w:rPr>
      </w:pPr>
    </w:p>
    <w:p w14:paraId="1BC5AAA3" w14:textId="77777777" w:rsidR="009C0DED" w:rsidRDefault="009C0DED" w:rsidP="009C0DED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93002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6BA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B9240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007D8" w14:textId="77777777" w:rsidR="009C0DED" w:rsidRPr="00721B72" w:rsidRDefault="009C0DED" w:rsidP="009C0DED">
      <w:pPr>
        <w:pStyle w:val="PL"/>
        <w:rPr>
          <w:noProof w:val="0"/>
          <w:snapToGrid w:val="0"/>
        </w:rPr>
      </w:pPr>
    </w:p>
    <w:p w14:paraId="4029AA22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1970AAD4" w14:textId="77777777" w:rsidR="009C0DED" w:rsidRDefault="009C0DED" w:rsidP="009C0DED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2563DA4" w14:textId="77777777" w:rsidR="009C0DED" w:rsidRPr="009F5A10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1878004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646DF37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37EDF894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F661710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A8F9DB9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2A2A50B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A23A83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4EAB912D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26ED572C" w14:textId="77777777" w:rsidR="009C0DED" w:rsidRDefault="009C0DED" w:rsidP="009C0DED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::= UTF8String</w:t>
      </w:r>
    </w:p>
    <w:p w14:paraId="7A35F511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079553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4F84647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3ACE351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2A997CE2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5D58B780" w14:textId="77777777" w:rsidR="009C0DED" w:rsidRDefault="009C0DED" w:rsidP="009C0DED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 UTF8String</w:t>
      </w:r>
    </w:p>
    <w:p w14:paraId="2F849BB1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D55A840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A2455A6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EF69633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64ECF4A6" w14:textId="77777777" w:rsidR="009C0DED" w:rsidRPr="00B0318A" w:rsidRDefault="009C0DED" w:rsidP="009C0DED">
      <w:pPr>
        <w:pStyle w:val="PL"/>
        <w:rPr>
          <w:noProof w:val="0"/>
        </w:rPr>
      </w:pPr>
      <w:r w:rsidRPr="00F11966">
        <w:lastRenderedPageBreak/>
        <w:t>GeraLocation</w:t>
      </w:r>
      <w:r w:rsidRPr="00B0318A">
        <w:rPr>
          <w:noProof w:val="0"/>
        </w:rPr>
        <w:tab/>
        <w:t>::= SEQUENCE</w:t>
      </w:r>
    </w:p>
    <w:p w14:paraId="71726123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C057DF1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   [0]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09BD54B4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3F67422D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77628871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1A195DED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5A34FEC6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3E1EDC2E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0F199EB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0FAA919C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1DA0BADB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3A2D2B57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71E482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67E604F" w14:textId="77777777" w:rsidR="009C0DED" w:rsidRDefault="009C0DED" w:rsidP="009C0DED">
      <w:pPr>
        <w:pStyle w:val="PL"/>
        <w:rPr>
          <w:noProof w:val="0"/>
        </w:rPr>
      </w:pPr>
    </w:p>
    <w:p w14:paraId="19419DBA" w14:textId="77777777" w:rsidR="009C0DED" w:rsidRDefault="009C0DED" w:rsidP="009C0DED">
      <w:pPr>
        <w:pStyle w:val="PL"/>
        <w:rPr>
          <w:noProof w:val="0"/>
        </w:rPr>
      </w:pPr>
    </w:p>
    <w:p w14:paraId="054CB90C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6B63B7FB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9601FB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D6E64D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4E1C5E" w14:textId="77777777" w:rsidR="009C0DED" w:rsidRDefault="009C0DED" w:rsidP="009C0DED">
      <w:pPr>
        <w:pStyle w:val="PL"/>
        <w:rPr>
          <w:lang w:eastAsia="zh-CN"/>
        </w:rPr>
      </w:pPr>
    </w:p>
    <w:p w14:paraId="16A340DB" w14:textId="77777777" w:rsidR="009C0DED" w:rsidRDefault="009C0DED" w:rsidP="009C0DED">
      <w:pPr>
        <w:pStyle w:val="PL"/>
        <w:rPr>
          <w:lang w:eastAsia="zh-CN"/>
        </w:rPr>
      </w:pPr>
    </w:p>
    <w:p w14:paraId="0FFBCB08" w14:textId="77777777" w:rsidR="009C0DED" w:rsidRPr="00452B63" w:rsidRDefault="009C0DED" w:rsidP="009C0DE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9A8B198" w14:textId="77777777" w:rsidR="009C0DED" w:rsidRPr="009F5A10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7B1FD31" w14:textId="77777777" w:rsidR="009C0DED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24B2D00" w14:textId="77777777" w:rsidR="009C0DED" w:rsidRPr="009F5A10" w:rsidRDefault="009C0DED" w:rsidP="009C0D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0A1792" w14:textId="77777777" w:rsidR="009C0DED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336E2DA" w14:textId="77777777" w:rsidR="009C0DED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BA9A2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45CB27F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1DCA16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6CDDC8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13527706" w14:textId="77777777" w:rsidR="009C0DED" w:rsidRDefault="009C0DED" w:rsidP="009C0DED">
      <w:pPr>
        <w:pStyle w:val="PL"/>
        <w:rPr>
          <w:noProof w:val="0"/>
        </w:rPr>
      </w:pPr>
    </w:p>
    <w:p w14:paraId="5DACD21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A05471A" w14:textId="77777777" w:rsidR="009C0DED" w:rsidRDefault="009C0DED" w:rsidP="009C0D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7857C7F" w14:textId="77777777" w:rsidR="009C0DED" w:rsidRDefault="009C0DED" w:rsidP="009C0DED">
      <w:pPr>
        <w:pStyle w:val="PL"/>
        <w:rPr>
          <w:noProof w:val="0"/>
          <w:snapToGrid w:val="0"/>
        </w:rPr>
      </w:pPr>
    </w:p>
    <w:p w14:paraId="6705FBFC" w14:textId="77777777" w:rsidR="009C0DED" w:rsidRDefault="009C0DED" w:rsidP="009C0DED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BA0E9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72351B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102C7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2A87FCE" w14:textId="77777777" w:rsidR="009C0DED" w:rsidRDefault="009C0DED" w:rsidP="009C0DED">
      <w:pPr>
        <w:pStyle w:val="PL"/>
        <w:rPr>
          <w:noProof w:val="0"/>
        </w:rPr>
      </w:pPr>
    </w:p>
    <w:p w14:paraId="353BBC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FCCC28B" w14:textId="77777777" w:rsidR="009C0DED" w:rsidRDefault="009C0DED" w:rsidP="009C0DED">
      <w:pPr>
        <w:pStyle w:val="PL"/>
        <w:rPr>
          <w:noProof w:val="0"/>
        </w:rPr>
      </w:pPr>
    </w:p>
    <w:p w14:paraId="7D5029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563AD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H</w:t>
      </w:r>
    </w:p>
    <w:p w14:paraId="121C54C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EDF843" w14:textId="77777777" w:rsidR="009C0DED" w:rsidRDefault="009C0DED" w:rsidP="009C0DED">
      <w:pPr>
        <w:pStyle w:val="PL"/>
        <w:rPr>
          <w:noProof w:val="0"/>
        </w:rPr>
      </w:pPr>
    </w:p>
    <w:p w14:paraId="3B5A2098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BA143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A889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0BD5B0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B5A8F96" w14:textId="77777777" w:rsidR="009C0DED" w:rsidRDefault="009C0DED" w:rsidP="009C0DED">
      <w:pPr>
        <w:pStyle w:val="PL"/>
        <w:rPr>
          <w:noProof w:val="0"/>
        </w:rPr>
      </w:pPr>
    </w:p>
    <w:p w14:paraId="6C43381E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CCD3CD" w14:textId="77777777" w:rsidR="009C0DED" w:rsidRPr="00802878" w:rsidRDefault="009C0DED" w:rsidP="009C0DED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1E657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C64EF9" w14:textId="77777777" w:rsidR="009C0DED" w:rsidRDefault="009C0DED" w:rsidP="009C0DED">
      <w:pPr>
        <w:pStyle w:val="PL"/>
        <w:rPr>
          <w:noProof w:val="0"/>
        </w:rPr>
      </w:pPr>
    </w:p>
    <w:p w14:paraId="4ED0603A" w14:textId="77777777" w:rsidR="009C0DED" w:rsidRDefault="009C0DED" w:rsidP="009C0DED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B086C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D3C5B57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F89064E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6C38ED1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74AAF68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7380D90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C6D0C8C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E8762BF" w14:textId="77777777" w:rsidR="009C0DED" w:rsidRDefault="009C0DED" w:rsidP="009C0DED">
      <w:pPr>
        <w:pStyle w:val="PL"/>
        <w:rPr>
          <w:noProof w:val="0"/>
        </w:rPr>
      </w:pPr>
    </w:p>
    <w:p w14:paraId="2AE43E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A1F54" w14:textId="77777777" w:rsidR="009C0DED" w:rsidRPr="009F5A10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DD098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FCA6B" w14:textId="77777777" w:rsidR="009C0DED" w:rsidRDefault="009C0DED" w:rsidP="009C0DED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B53BD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C69B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370E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3ACB3B" w14:textId="77777777" w:rsidR="009C0DED" w:rsidRDefault="009C0DED" w:rsidP="009C0DED">
      <w:pPr>
        <w:pStyle w:val="PL"/>
        <w:rPr>
          <w:noProof w:val="0"/>
        </w:rPr>
      </w:pPr>
    </w:p>
    <w:p w14:paraId="2F935BBE" w14:textId="77777777" w:rsidR="009C0DED" w:rsidRDefault="009C0DED" w:rsidP="009C0DED">
      <w:pPr>
        <w:pStyle w:val="PL"/>
        <w:rPr>
          <w:noProof w:val="0"/>
        </w:rPr>
      </w:pPr>
    </w:p>
    <w:p w14:paraId="4333628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5580B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DC945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6D789E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76EB172" w14:textId="77777777" w:rsidR="009C0DED" w:rsidRDefault="009C0DED" w:rsidP="009C0DED">
      <w:pPr>
        <w:pStyle w:val="PL"/>
        <w:rPr>
          <w:noProof w:val="0"/>
        </w:rPr>
      </w:pPr>
    </w:p>
    <w:p w14:paraId="7C9A34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2E6E838" w14:textId="77777777" w:rsidR="009C0DED" w:rsidRDefault="009C0DED" w:rsidP="009C0DED">
      <w:pPr>
        <w:pStyle w:val="PL"/>
        <w:rPr>
          <w:noProof w:val="0"/>
        </w:rPr>
      </w:pPr>
    </w:p>
    <w:p w14:paraId="2F677BFE" w14:textId="77777777" w:rsidR="009C0DED" w:rsidRDefault="009C0DED" w:rsidP="009C0DED">
      <w:pPr>
        <w:pStyle w:val="PL"/>
      </w:pPr>
      <w:r>
        <w:t>LocationAreaId</w:t>
      </w:r>
      <w:r>
        <w:tab/>
        <w:t>::= SEQUENCE</w:t>
      </w:r>
    </w:p>
    <w:p w14:paraId="300C9C56" w14:textId="77777777" w:rsidR="009C0DED" w:rsidRDefault="009C0DED" w:rsidP="009C0DED">
      <w:pPr>
        <w:pStyle w:val="PL"/>
      </w:pPr>
      <w:r>
        <w:t>{</w:t>
      </w:r>
    </w:p>
    <w:p w14:paraId="6ED659A5" w14:textId="77777777" w:rsidR="009C0DED" w:rsidRDefault="009C0DED" w:rsidP="009C0D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039F6F1" w14:textId="77777777" w:rsidR="009C0DED" w:rsidRDefault="009C0DED" w:rsidP="009C0D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AC359E3" w14:textId="77777777" w:rsidR="009C0DED" w:rsidRDefault="009C0DED" w:rsidP="009C0DED">
      <w:pPr>
        <w:pStyle w:val="PL"/>
      </w:pPr>
      <w:r>
        <w:t>}</w:t>
      </w:r>
    </w:p>
    <w:p w14:paraId="735C273D" w14:textId="77777777" w:rsidR="009C0DED" w:rsidRDefault="009C0DED" w:rsidP="009C0DED">
      <w:pPr>
        <w:pStyle w:val="PL"/>
      </w:pPr>
    </w:p>
    <w:p w14:paraId="315A3DD5" w14:textId="77777777" w:rsidR="009C0DED" w:rsidRDefault="009C0DED" w:rsidP="009C0DED">
      <w:pPr>
        <w:pStyle w:val="PL"/>
      </w:pPr>
      <w:r>
        <w:t>LocationNumber</w:t>
      </w:r>
      <w:r>
        <w:tab/>
        <w:t>::= UTF8String</w:t>
      </w:r>
    </w:p>
    <w:p w14:paraId="6E02D2CB" w14:textId="77777777" w:rsidR="009C0DED" w:rsidRDefault="009C0DED" w:rsidP="009C0DED">
      <w:pPr>
        <w:pStyle w:val="PL"/>
      </w:pPr>
      <w:r>
        <w:t xml:space="preserve">-- </w:t>
      </w:r>
    </w:p>
    <w:p w14:paraId="7D5D9B58" w14:textId="77777777" w:rsidR="009C0DED" w:rsidRDefault="009C0DED" w:rsidP="009C0DED">
      <w:pPr>
        <w:pStyle w:val="PL"/>
      </w:pPr>
      <w:r>
        <w:t>-- See 3GPP TS 29.571 [249] for details</w:t>
      </w:r>
    </w:p>
    <w:p w14:paraId="0B1D8ADD" w14:textId="77777777" w:rsidR="009C0DED" w:rsidRDefault="009C0DED" w:rsidP="009C0DED">
      <w:pPr>
        <w:pStyle w:val="PL"/>
      </w:pPr>
      <w:r>
        <w:t xml:space="preserve">-- </w:t>
      </w:r>
    </w:p>
    <w:p w14:paraId="0764F88F" w14:textId="77777777" w:rsidR="009C0DED" w:rsidRDefault="009C0DED" w:rsidP="009C0DED">
      <w:pPr>
        <w:pStyle w:val="PL"/>
      </w:pPr>
    </w:p>
    <w:p w14:paraId="47A0493C" w14:textId="77777777" w:rsidR="009C0DED" w:rsidRPr="00452B63" w:rsidRDefault="009C0DED" w:rsidP="009C0DED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2660FB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3A636363" w14:textId="77777777" w:rsidR="009C0DED" w:rsidRDefault="009C0DED" w:rsidP="009C0DED">
      <w:pPr>
        <w:pStyle w:val="PL"/>
        <w:rPr>
          <w:lang w:eastAsia="zh-CN"/>
        </w:rPr>
      </w:pPr>
    </w:p>
    <w:p w14:paraId="11E89D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F8E8C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83C502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DC947A" w14:textId="77777777" w:rsidR="009C0DED" w:rsidRDefault="009C0DED" w:rsidP="009C0DED">
      <w:pPr>
        <w:pStyle w:val="PL"/>
        <w:rPr>
          <w:lang w:eastAsia="zh-CN" w:bidi="ar-IQ"/>
        </w:rPr>
      </w:pPr>
    </w:p>
    <w:p w14:paraId="35390D1F" w14:textId="77777777" w:rsidR="009C0DED" w:rsidRDefault="009C0DED" w:rsidP="009C0DE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8B941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60E7F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2E15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24047D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B45E3AE" w14:textId="77777777" w:rsidR="009C0DED" w:rsidRDefault="009C0DED" w:rsidP="009C0DED">
      <w:pPr>
        <w:pStyle w:val="PL"/>
        <w:rPr>
          <w:noProof w:val="0"/>
        </w:rPr>
      </w:pPr>
    </w:p>
    <w:p w14:paraId="233C65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F0DB5F0" w14:textId="77777777" w:rsidR="009C0DED" w:rsidRDefault="009C0DED" w:rsidP="009C0DED">
      <w:pPr>
        <w:pStyle w:val="PL"/>
        <w:rPr>
          <w:lang w:eastAsia="zh-CN" w:bidi="ar-IQ"/>
        </w:rPr>
      </w:pPr>
    </w:p>
    <w:p w14:paraId="2C099001" w14:textId="77777777" w:rsidR="009C0DED" w:rsidRDefault="009C0DED" w:rsidP="009C0DE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5E64BB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EF3345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32B18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74EA087" w14:textId="77777777" w:rsidR="009C0DED" w:rsidRDefault="009C0DED" w:rsidP="009C0DED">
      <w:pPr>
        <w:pStyle w:val="PL"/>
        <w:rPr>
          <w:noProof w:val="0"/>
        </w:rPr>
      </w:pPr>
    </w:p>
    <w:p w14:paraId="0E711A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42137A8" w14:textId="77777777" w:rsidR="009C0DED" w:rsidRDefault="009C0DED" w:rsidP="009C0DED">
      <w:pPr>
        <w:pStyle w:val="PL"/>
        <w:rPr>
          <w:noProof w:val="0"/>
        </w:rPr>
      </w:pPr>
    </w:p>
    <w:p w14:paraId="2960DC8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3FA1A18" w14:textId="77777777" w:rsidR="009C0DED" w:rsidRPr="002C5DEF" w:rsidRDefault="009C0DED" w:rsidP="009C0DED">
      <w:pPr>
        <w:pStyle w:val="PL"/>
        <w:rPr>
          <w:noProof w:val="0"/>
          <w:lang w:val="en-US"/>
        </w:rPr>
      </w:pPr>
    </w:p>
    <w:p w14:paraId="2CC7AA6A" w14:textId="77777777" w:rsidR="009C0DED" w:rsidRPr="00452B63" w:rsidRDefault="009C0DED" w:rsidP="009C0DED">
      <w:pPr>
        <w:pStyle w:val="PL"/>
        <w:rPr>
          <w:noProof w:val="0"/>
        </w:rPr>
      </w:pPr>
    </w:p>
    <w:p w14:paraId="02E177FB" w14:textId="77777777" w:rsidR="009C0DED" w:rsidRPr="00783F45" w:rsidRDefault="009C0DED" w:rsidP="009C0DED">
      <w:pPr>
        <w:pStyle w:val="PL"/>
        <w:rPr>
          <w:noProof w:val="0"/>
          <w:lang w:val="en-US"/>
        </w:rPr>
      </w:pPr>
      <w:bookmarkStart w:id="62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1EC499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72E4D0C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64EB11B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3ED3A70" w14:textId="77777777" w:rsidR="009C0DED" w:rsidRPr="0009176B" w:rsidRDefault="009C0DED" w:rsidP="009C0DED">
      <w:pPr>
        <w:pStyle w:val="PL"/>
        <w:rPr>
          <w:noProof w:val="0"/>
          <w:lang w:val="en-US"/>
        </w:rPr>
      </w:pPr>
    </w:p>
    <w:p w14:paraId="4EE7CE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DEAE3D7" w14:textId="77777777" w:rsidR="009C0DED" w:rsidRDefault="009C0DED" w:rsidP="009C0DED">
      <w:pPr>
        <w:pStyle w:val="PL"/>
        <w:rPr>
          <w:noProof w:val="0"/>
        </w:rPr>
      </w:pPr>
    </w:p>
    <w:p w14:paraId="27337DEF" w14:textId="77777777" w:rsidR="009C0DED" w:rsidRDefault="009C0DED" w:rsidP="009C0DED">
      <w:pPr>
        <w:pStyle w:val="PL"/>
        <w:rPr>
          <w:noProof w:val="0"/>
        </w:rPr>
      </w:pPr>
    </w:p>
    <w:p w14:paraId="7D72F098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3D84EE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FCFEAA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566A8E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50F3DD94" w14:textId="77777777" w:rsidR="009C0DED" w:rsidRDefault="009C0DED" w:rsidP="009C0DED">
      <w:pPr>
        <w:pStyle w:val="PL"/>
        <w:rPr>
          <w:noProof w:val="0"/>
        </w:rPr>
      </w:pPr>
    </w:p>
    <w:p w14:paraId="368851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bookmarkEnd w:id="62"/>
    <w:p w14:paraId="26AE7A4D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0E96A628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4470F943" w14:textId="77777777" w:rsidR="009C0DED" w:rsidRDefault="009C0DED" w:rsidP="009C0DED">
      <w:pPr>
        <w:pStyle w:val="PL"/>
        <w:rPr>
          <w:noProof w:val="0"/>
        </w:rPr>
      </w:pPr>
    </w:p>
    <w:p w14:paraId="3D176A0A" w14:textId="77777777" w:rsidR="009C0DED" w:rsidRPr="0009176B" w:rsidRDefault="009C0DED" w:rsidP="009C0DED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464BCE4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53599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4A671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562E947" w14:textId="77777777" w:rsidR="009C0DED" w:rsidRDefault="009C0DED" w:rsidP="009C0DED">
      <w:pPr>
        <w:pStyle w:val="PL"/>
        <w:rPr>
          <w:noProof w:val="0"/>
        </w:rPr>
      </w:pPr>
    </w:p>
    <w:p w14:paraId="7E9C1A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5B3007E" w14:textId="77777777" w:rsidR="009C0DED" w:rsidRDefault="009C0DED" w:rsidP="009C0DED">
      <w:pPr>
        <w:pStyle w:val="PL"/>
        <w:rPr>
          <w:noProof w:val="0"/>
        </w:rPr>
      </w:pPr>
    </w:p>
    <w:p w14:paraId="7F26AC06" w14:textId="77777777" w:rsidR="009C0DED" w:rsidRDefault="009C0DED" w:rsidP="009C0DED">
      <w:pPr>
        <w:pStyle w:val="PL"/>
        <w:rPr>
          <w:noProof w:val="0"/>
        </w:rPr>
      </w:pPr>
    </w:p>
    <w:p w14:paraId="09A2629C" w14:textId="77777777" w:rsidR="009C0DED" w:rsidRPr="00783F45" w:rsidRDefault="009C0DED" w:rsidP="009C0DED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35ADBB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4ED23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63" w:name="_Hlk47430212"/>
      <w:proofErr w:type="spellStart"/>
      <w:r w:rsidRPr="00AF0F07">
        <w:rPr>
          <w:noProof w:val="0"/>
        </w:rPr>
        <w:t>SteerModeValue</w:t>
      </w:r>
      <w:bookmarkEnd w:id="63"/>
      <w:proofErr w:type="spellEnd"/>
      <w:r>
        <w:rPr>
          <w:noProof w:val="0"/>
        </w:rPr>
        <w:t xml:space="preserve"> OPTIONAL,</w:t>
      </w:r>
    </w:p>
    <w:p w14:paraId="786D7B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B37353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300179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3930A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7AF70485" w14:textId="77777777" w:rsidR="009C0DED" w:rsidRDefault="009C0DED" w:rsidP="009C0DED">
      <w:pPr>
        <w:pStyle w:val="PL"/>
        <w:rPr>
          <w:noProof w:val="0"/>
        </w:rPr>
      </w:pPr>
    </w:p>
    <w:p w14:paraId="71755F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ED5BF8D" w14:textId="77777777" w:rsidR="009C0DED" w:rsidRDefault="009C0DED" w:rsidP="009C0DED">
      <w:pPr>
        <w:pStyle w:val="PL"/>
        <w:rPr>
          <w:noProof w:val="0"/>
        </w:rPr>
      </w:pPr>
    </w:p>
    <w:p w14:paraId="29224F14" w14:textId="77777777" w:rsidR="009C0DED" w:rsidRPr="00452B63" w:rsidRDefault="009C0DED" w:rsidP="009C0DED">
      <w:pPr>
        <w:pStyle w:val="PL"/>
        <w:rPr>
          <w:noProof w:val="0"/>
          <w:lang w:val="en-US"/>
        </w:rPr>
      </w:pPr>
    </w:p>
    <w:p w14:paraId="2440775A" w14:textId="77777777" w:rsidR="009C0DED" w:rsidRDefault="009C0DED" w:rsidP="009C0DED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82F7D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0E6E95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9347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3C84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2B518EB" w14:textId="77777777" w:rsidR="009C0DED" w:rsidRDefault="009C0DED" w:rsidP="009C0DED">
      <w:pPr>
        <w:pStyle w:val="PL"/>
        <w:rPr>
          <w:noProof w:val="0"/>
        </w:rPr>
      </w:pPr>
    </w:p>
    <w:p w14:paraId="4889BC19" w14:textId="77777777" w:rsidR="009C0DED" w:rsidRDefault="009C0DED" w:rsidP="009C0DED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6701E4E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EB8036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67862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9314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2F7B27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22A2337E" w14:textId="77777777" w:rsidR="009C0DED" w:rsidRDefault="009C0DED" w:rsidP="009C0DED">
      <w:pPr>
        <w:pStyle w:val="PL"/>
        <w:rPr>
          <w:noProof w:val="0"/>
        </w:rPr>
      </w:pPr>
    </w:p>
    <w:p w14:paraId="439E23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4BCC8C4" w14:textId="77777777" w:rsidR="009C0DED" w:rsidRDefault="009C0DED" w:rsidP="009C0DED">
      <w:pPr>
        <w:pStyle w:val="PL"/>
        <w:rPr>
          <w:noProof w:val="0"/>
        </w:rPr>
      </w:pPr>
      <w:r>
        <w:t xml:space="preserve"> </w:t>
      </w:r>
    </w:p>
    <w:p w14:paraId="796EDCD8" w14:textId="77777777" w:rsidR="009C0DED" w:rsidRDefault="009C0DED" w:rsidP="009C0DED">
      <w:pPr>
        <w:pStyle w:val="PL"/>
        <w:rPr>
          <w:noProof w:val="0"/>
        </w:rPr>
      </w:pPr>
    </w:p>
    <w:p w14:paraId="2D1B3BE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  <w:t>::= UTF8String</w:t>
      </w:r>
    </w:p>
    <w:p w14:paraId="08D633C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8D6D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A32CC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A5DD6" w14:textId="77777777" w:rsidR="009C0DED" w:rsidRDefault="009C0DED" w:rsidP="009C0DED">
      <w:pPr>
        <w:pStyle w:val="PL"/>
        <w:rPr>
          <w:noProof w:val="0"/>
        </w:rPr>
      </w:pPr>
    </w:p>
    <w:p w14:paraId="6DEE9868" w14:textId="77777777" w:rsidR="009C0DED" w:rsidRDefault="009C0DED" w:rsidP="009C0DED">
      <w:pPr>
        <w:pStyle w:val="PL"/>
        <w:rPr>
          <w:noProof w:val="0"/>
        </w:rPr>
      </w:pPr>
    </w:p>
    <w:p w14:paraId="7559BA6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51D0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3AA1E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104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0E9549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325E3F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B32E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90BEDC5" w14:textId="77777777" w:rsidR="009C0DED" w:rsidRDefault="009C0DED" w:rsidP="009C0DED">
      <w:pPr>
        <w:pStyle w:val="PL"/>
        <w:rPr>
          <w:noProof w:val="0"/>
        </w:rPr>
      </w:pPr>
    </w:p>
    <w:p w14:paraId="69AD6F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980EF9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D833BA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943D4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8007F54" w14:textId="77777777" w:rsidR="009C0DED" w:rsidRDefault="009C0DED" w:rsidP="009C0DED">
      <w:pPr>
        <w:pStyle w:val="PL"/>
        <w:rPr>
          <w:noProof w:val="0"/>
        </w:rPr>
      </w:pPr>
    </w:p>
    <w:p w14:paraId="66217096" w14:textId="77777777" w:rsidR="009C0DED" w:rsidRDefault="009C0DED" w:rsidP="009C0DED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BE917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2840810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A3D64B" w14:textId="77777777" w:rsidR="009C0DED" w:rsidRPr="00316ACC" w:rsidRDefault="009C0DED" w:rsidP="009C0DE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2160DDC7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1C28EFAA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97F1476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B40EC8D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4BFB677" w14:textId="77777777" w:rsidR="009C0DED" w:rsidRDefault="009C0DED" w:rsidP="009C0DED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9C7B3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3EC95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CBDCD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687977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16F6179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79F2E79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76AABA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0EBB371C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750C70">
        <w:rPr>
          <w:noProof w:val="0"/>
          <w:lang w:val="fr-FR"/>
        </w:rPr>
        <w:t>gli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F3DD3C3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r w:rsidRPr="00750C70">
        <w:rPr>
          <w:noProof w:val="0"/>
          <w:lang w:val="fr-FR"/>
        </w:rPr>
        <w:t>gci</w:t>
      </w:r>
      <w:proofErr w:type="spell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41F1A839" w14:textId="77777777" w:rsidR="009C0DED" w:rsidRPr="00750C70" w:rsidRDefault="009C0DED" w:rsidP="009C0DED">
      <w:pPr>
        <w:pStyle w:val="PL"/>
        <w:rPr>
          <w:noProof w:val="0"/>
          <w:lang w:val="fr-FR"/>
        </w:rPr>
      </w:pPr>
    </w:p>
    <w:p w14:paraId="6ECF5803" w14:textId="77777777" w:rsidR="009C0DED" w:rsidRPr="00316ACC" w:rsidRDefault="009C0DED" w:rsidP="009C0DE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23706BF8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2AEACCC1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0CBDE2C8" w14:textId="77777777" w:rsidR="009C0DED" w:rsidRPr="00316ACC" w:rsidRDefault="009C0DED" w:rsidP="009C0DED">
      <w:pPr>
        <w:pStyle w:val="PL"/>
        <w:rPr>
          <w:lang w:val="fr-FR"/>
        </w:rPr>
      </w:pPr>
    </w:p>
    <w:p w14:paraId="6BB1BDE3" w14:textId="77777777" w:rsidR="009C0DED" w:rsidRPr="00750C70" w:rsidRDefault="009C0DED" w:rsidP="009C0DE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CCEA640" w14:textId="77777777" w:rsidR="009C0DED" w:rsidRPr="00750C70" w:rsidRDefault="009C0DED" w:rsidP="009C0DE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ECCB799" w14:textId="77777777" w:rsidR="009C0DED" w:rsidRPr="00750C70" w:rsidRDefault="009C0DED" w:rsidP="009C0DE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EAC33F6" w14:textId="77777777" w:rsidR="009C0DED" w:rsidRDefault="009C0DED" w:rsidP="009C0DE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F5233DE" w14:textId="77777777" w:rsidR="009C0DED" w:rsidRDefault="009C0DED" w:rsidP="009C0DE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F9C9AC6" w14:textId="77777777" w:rsidR="009C0DED" w:rsidRDefault="009C0DED" w:rsidP="009C0DE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5EA7093" w14:textId="77777777" w:rsidR="009C0DED" w:rsidRDefault="009C0DED" w:rsidP="009C0DE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ED9EA7" w14:textId="77777777" w:rsidR="009C0DED" w:rsidRDefault="009C0DED" w:rsidP="009C0DE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FEC520C" w14:textId="77777777" w:rsidR="009C0DED" w:rsidRDefault="009C0DED" w:rsidP="009C0DE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81466FC" w14:textId="77777777" w:rsidR="009C0DED" w:rsidRDefault="009C0DED" w:rsidP="009C0DED">
      <w:pPr>
        <w:pStyle w:val="PL"/>
      </w:pPr>
    </w:p>
    <w:p w14:paraId="61BF961B" w14:textId="77777777" w:rsidR="009C0DED" w:rsidRDefault="009C0DED" w:rsidP="009C0DED">
      <w:pPr>
        <w:pStyle w:val="PL"/>
      </w:pPr>
      <w:r>
        <w:t>}</w:t>
      </w:r>
    </w:p>
    <w:p w14:paraId="0DEE6B5E" w14:textId="77777777" w:rsidR="009C0DED" w:rsidRDefault="009C0DED" w:rsidP="009C0DED">
      <w:pPr>
        <w:pStyle w:val="PL"/>
      </w:pPr>
    </w:p>
    <w:p w14:paraId="0E99BBA9" w14:textId="77777777" w:rsidR="009C0DED" w:rsidRDefault="009C0DED" w:rsidP="009C0DED">
      <w:pPr>
        <w:pStyle w:val="PL"/>
      </w:pPr>
    </w:p>
    <w:p w14:paraId="3AC0F2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3522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821A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35090C" w14:textId="77777777" w:rsidR="009C0DED" w:rsidRPr="00C41449" w:rsidRDefault="009C0DED" w:rsidP="009C0DED">
      <w:pPr>
        <w:pStyle w:val="PL"/>
        <w:rPr>
          <w:noProof w:val="0"/>
        </w:rPr>
      </w:pPr>
    </w:p>
    <w:p w14:paraId="4BA8F371" w14:textId="77777777" w:rsidR="009C0DED" w:rsidRDefault="009C0DED" w:rsidP="009C0DED">
      <w:pPr>
        <w:pStyle w:val="PL"/>
        <w:rPr>
          <w:noProof w:val="0"/>
        </w:rPr>
      </w:pPr>
    </w:p>
    <w:p w14:paraId="2B9006FA" w14:textId="77777777" w:rsidR="009C0DED" w:rsidRDefault="009C0DED" w:rsidP="009C0DED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F685E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20D21E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7CDA62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6111E7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6D7E1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2E5CC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4F22F5A" w14:textId="77777777" w:rsidR="009C0DED" w:rsidRPr="007363EE" w:rsidRDefault="009C0DED" w:rsidP="009C0DED">
      <w:pPr>
        <w:pStyle w:val="PL"/>
        <w:rPr>
          <w:noProof w:val="0"/>
        </w:rPr>
      </w:pPr>
    </w:p>
    <w:p w14:paraId="3A0F7872" w14:textId="77777777" w:rsidR="009C0DED" w:rsidRDefault="009C0DED" w:rsidP="009C0DED">
      <w:pPr>
        <w:pStyle w:val="PL"/>
        <w:rPr>
          <w:noProof w:val="0"/>
        </w:rPr>
      </w:pPr>
    </w:p>
    <w:p w14:paraId="7E8C84B4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6FCBDE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B2AAB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F0701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AC027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8AB4F1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0742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48C85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DD72154" w14:textId="77777777" w:rsidR="009C0DED" w:rsidRDefault="009C0DED" w:rsidP="009C0DED">
      <w:pPr>
        <w:pStyle w:val="PL"/>
        <w:rPr>
          <w:noProof w:val="0"/>
        </w:rPr>
      </w:pPr>
    </w:p>
    <w:p w14:paraId="11263C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2E06292" w14:textId="77777777" w:rsidR="009C0DED" w:rsidRDefault="009C0DED" w:rsidP="009C0DED">
      <w:pPr>
        <w:pStyle w:val="PL"/>
        <w:rPr>
          <w:noProof w:val="0"/>
        </w:rPr>
      </w:pPr>
    </w:p>
    <w:p w14:paraId="7532400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23CFF1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B6B6801" w14:textId="77777777" w:rsidR="009C0DED" w:rsidRDefault="009C0DED" w:rsidP="009C0DED">
      <w:pPr>
        <w:pStyle w:val="PL"/>
        <w:rPr>
          <w:noProof w:val="0"/>
        </w:rPr>
      </w:pPr>
    </w:p>
    <w:p w14:paraId="6281EBCB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2D3FA74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E015B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52068B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175DE9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8E330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C14E6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8E950A9" w14:textId="77777777" w:rsidR="009C0DED" w:rsidRDefault="009C0DED" w:rsidP="009C0DED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9C82050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D8C6A64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EDA432F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6505F82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46CB467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9519367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990DB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5389B7D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7B1F7CD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17C7B2C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F8DF8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48955A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43A76FA6" w14:textId="77777777" w:rsidR="009C0DED" w:rsidRDefault="009C0DED" w:rsidP="009C0DED">
      <w:pPr>
        <w:pStyle w:val="PL"/>
        <w:tabs>
          <w:tab w:val="clear" w:pos="768"/>
        </w:tabs>
        <w:rPr>
          <w:noProof w:val="0"/>
        </w:rPr>
      </w:pPr>
    </w:p>
    <w:p w14:paraId="097307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CE7905C" w14:textId="77777777" w:rsidR="009C0DED" w:rsidRDefault="009C0DED" w:rsidP="009C0DED">
      <w:pPr>
        <w:pStyle w:val="PL"/>
        <w:rPr>
          <w:noProof w:val="0"/>
        </w:rPr>
      </w:pPr>
    </w:p>
    <w:p w14:paraId="7A99DDAE" w14:textId="77777777" w:rsidR="009C0DED" w:rsidRPr="00920268" w:rsidRDefault="009C0DED" w:rsidP="009C0DED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7BDA48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12E31F" w14:textId="77777777" w:rsidR="009C0DED" w:rsidRDefault="009C0DED" w:rsidP="009C0DE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F9FD953" w14:textId="77777777" w:rsidR="009C0DED" w:rsidRPr="007D5722" w:rsidRDefault="009C0DED" w:rsidP="009C0DE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26146C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48E5310F" w14:textId="77777777" w:rsidR="009C0DED" w:rsidRDefault="009C0DED" w:rsidP="009C0DED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1B97F474" w14:textId="77777777" w:rsidR="009C0DED" w:rsidRDefault="009C0DED" w:rsidP="009C0DED">
      <w:pPr>
        <w:pStyle w:val="PL"/>
        <w:rPr>
          <w:noProof w:val="0"/>
        </w:rPr>
      </w:pPr>
    </w:p>
    <w:p w14:paraId="2F89BE1D" w14:textId="77777777" w:rsidR="009C0DED" w:rsidRDefault="009C0DED" w:rsidP="009C0DED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24F2C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263C1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FE17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5E4D5" w14:textId="77777777" w:rsidR="009C0DED" w:rsidRDefault="009C0DED" w:rsidP="009C0DED">
      <w:pPr>
        <w:pStyle w:val="PL"/>
        <w:rPr>
          <w:noProof w:val="0"/>
        </w:rPr>
      </w:pPr>
    </w:p>
    <w:p w14:paraId="438882A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670991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0B0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7F9AC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1B3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2D22E1" w14:textId="77777777" w:rsidR="009C0DED" w:rsidRDefault="009C0DED" w:rsidP="009C0DED">
      <w:pPr>
        <w:pStyle w:val="PL"/>
        <w:rPr>
          <w:noProof w:val="0"/>
        </w:rPr>
      </w:pPr>
    </w:p>
    <w:p w14:paraId="319FFA44" w14:textId="77777777" w:rsidR="009C0DED" w:rsidRPr="00920268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6150C5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2A8BA84" w14:textId="77777777" w:rsidR="009C0DED" w:rsidRPr="007D5722" w:rsidRDefault="009C0DED" w:rsidP="009C0DE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E0847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E9D63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6F0ADEC" w14:textId="77777777" w:rsidR="009C0DED" w:rsidRDefault="009C0DED" w:rsidP="009C0DED">
      <w:pPr>
        <w:pStyle w:val="PL"/>
        <w:rPr>
          <w:noProof w:val="0"/>
        </w:rPr>
      </w:pPr>
    </w:p>
    <w:p w14:paraId="3A4D14C5" w14:textId="77777777" w:rsidR="009C0DED" w:rsidRDefault="009C0DED" w:rsidP="009C0DE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22A1D5" w14:textId="77777777" w:rsidR="009C0DED" w:rsidRDefault="009C0DED" w:rsidP="009C0DE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DA7412B" w14:textId="77777777" w:rsidR="009C0DED" w:rsidRPr="006818EC" w:rsidRDefault="009C0DED" w:rsidP="009C0DED">
      <w:pPr>
        <w:pStyle w:val="PL"/>
        <w:rPr>
          <w:noProof w:val="0"/>
        </w:rPr>
      </w:pPr>
    </w:p>
    <w:p w14:paraId="747BF1D3" w14:textId="77777777" w:rsidR="009C0DED" w:rsidRDefault="009C0DED" w:rsidP="009C0DED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1F918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28E3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7BCFF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9424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37CD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5DD46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34E45B6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7927B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9996AA5" w14:textId="77777777" w:rsidR="009C0DED" w:rsidRDefault="009C0DED" w:rsidP="009C0DED">
      <w:pPr>
        <w:pStyle w:val="PL"/>
        <w:rPr>
          <w:noProof w:val="0"/>
        </w:rPr>
      </w:pPr>
    </w:p>
    <w:p w14:paraId="5D9D00C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B348F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A737D85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BA32FCF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E6DDF88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38253B40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75ECDBC" w14:textId="77777777" w:rsidR="009C0DED" w:rsidRPr="00DC224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B0763B6" w14:textId="77777777" w:rsidR="009C0DED" w:rsidRPr="00CA12EF" w:rsidRDefault="009C0DED" w:rsidP="009C0DED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58922B8" w14:textId="77777777" w:rsidR="009C0DED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905D2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F646513" w14:textId="77777777" w:rsidR="009C0DED" w:rsidRDefault="009C0DED" w:rsidP="009C0DED">
      <w:pPr>
        <w:pStyle w:val="PL"/>
        <w:rPr>
          <w:noProof w:val="0"/>
        </w:rPr>
      </w:pPr>
    </w:p>
    <w:p w14:paraId="39864638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F40B4A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05F2A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7DE02E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1C6497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A0D44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A1578E3" w14:textId="77777777" w:rsidR="009C0DED" w:rsidRDefault="009C0DED" w:rsidP="009C0DED">
      <w:pPr>
        <w:pStyle w:val="PL"/>
        <w:rPr>
          <w:noProof w:val="0"/>
        </w:rPr>
      </w:pPr>
    </w:p>
    <w:p w14:paraId="34CB8571" w14:textId="77777777" w:rsidR="009C0DED" w:rsidRDefault="009C0DED" w:rsidP="009C0DED">
      <w:pPr>
        <w:pStyle w:val="PL"/>
        <w:rPr>
          <w:noProof w:val="0"/>
        </w:rPr>
      </w:pPr>
    </w:p>
    <w:p w14:paraId="7ECB05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D9408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714C42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616CA" w14:textId="77777777" w:rsidR="009C0DED" w:rsidRDefault="009C0DED" w:rsidP="009C0DED">
      <w:pPr>
        <w:pStyle w:val="PL"/>
        <w:rPr>
          <w:noProof w:val="0"/>
        </w:rPr>
      </w:pPr>
    </w:p>
    <w:p w14:paraId="6E94F834" w14:textId="77777777" w:rsidR="009C0DED" w:rsidRDefault="009C0DED" w:rsidP="009C0DED">
      <w:pPr>
        <w:pStyle w:val="PL"/>
        <w:rPr>
          <w:noProof w:val="0"/>
        </w:rPr>
      </w:pPr>
    </w:p>
    <w:p w14:paraId="6402E544" w14:textId="77777777" w:rsidR="009C0DED" w:rsidRDefault="009C0DED" w:rsidP="009C0DED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E223D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2A391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81380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5F46C2FE" w14:textId="77777777" w:rsidR="009C0DED" w:rsidRDefault="009C0DED" w:rsidP="009C0DED">
      <w:pPr>
        <w:pStyle w:val="PL"/>
        <w:rPr>
          <w:noProof w:val="0"/>
        </w:rPr>
      </w:pPr>
    </w:p>
    <w:p w14:paraId="38B3668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5707A11" w14:textId="77777777" w:rsidR="009C0DED" w:rsidRDefault="009C0DED" w:rsidP="009C0DED">
      <w:pPr>
        <w:pStyle w:val="PL"/>
        <w:rPr>
          <w:noProof w:val="0"/>
        </w:rPr>
      </w:pPr>
    </w:p>
    <w:p w14:paraId="5707CD25" w14:textId="77777777" w:rsidR="009C0DED" w:rsidRDefault="009C0DED" w:rsidP="009C0DED">
      <w:pPr>
        <w:pStyle w:val="PL"/>
        <w:rPr>
          <w:noProof w:val="0"/>
        </w:rPr>
      </w:pPr>
    </w:p>
    <w:p w14:paraId="6155DEA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4BA12F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E734CD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86404" w14:textId="77777777" w:rsidR="009C0DED" w:rsidRDefault="009C0DED" w:rsidP="009C0DED">
      <w:pPr>
        <w:pStyle w:val="PL"/>
        <w:rPr>
          <w:noProof w:val="0"/>
        </w:rPr>
      </w:pPr>
    </w:p>
    <w:p w14:paraId="7201F452" w14:textId="77777777" w:rsidR="009C0DED" w:rsidRDefault="009C0DED" w:rsidP="009C0DED">
      <w:pPr>
        <w:pStyle w:val="PL"/>
        <w:rPr>
          <w:noProof w:val="0"/>
        </w:rPr>
      </w:pPr>
    </w:p>
    <w:p w14:paraId="5006EC31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349FFE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8E4E1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B7369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B5EC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83E42B8" w14:textId="77777777" w:rsidR="009C0DED" w:rsidRDefault="009C0DED" w:rsidP="009C0DED">
      <w:pPr>
        <w:pStyle w:val="PL"/>
        <w:rPr>
          <w:noProof w:val="0"/>
        </w:rPr>
      </w:pPr>
    </w:p>
    <w:p w14:paraId="57922F0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E2259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6CA0A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0022E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EB979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C7359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403E8C93" w14:textId="77777777" w:rsidR="009C0DED" w:rsidRDefault="009C0DED" w:rsidP="009C0DED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AA3B8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5F90CB2" w14:textId="77777777" w:rsidR="009C0DED" w:rsidRDefault="009C0DED" w:rsidP="009C0DED">
      <w:pPr>
        <w:pStyle w:val="PL"/>
        <w:rPr>
          <w:noProof w:val="0"/>
        </w:rPr>
      </w:pPr>
    </w:p>
    <w:p w14:paraId="2E68EAE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  <w:t>::= INTEGER</w:t>
      </w:r>
    </w:p>
    <w:p w14:paraId="0A08320E" w14:textId="77777777" w:rsidR="009C0DED" w:rsidRDefault="009C0DED" w:rsidP="009C0DED">
      <w:pPr>
        <w:pStyle w:val="PL"/>
        <w:rPr>
          <w:noProof w:val="0"/>
        </w:rPr>
      </w:pPr>
    </w:p>
    <w:p w14:paraId="7774F4E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CE486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55A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37A7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330825" w14:textId="77777777" w:rsidR="009C0DED" w:rsidRDefault="009C0DED" w:rsidP="009C0DED">
      <w:pPr>
        <w:pStyle w:val="PL"/>
        <w:rPr>
          <w:noProof w:val="0"/>
        </w:rPr>
      </w:pPr>
    </w:p>
    <w:p w14:paraId="46CC3860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39B98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345FA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B795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ECA6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BD75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75BA9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27926A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CCC172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A10823" w14:textId="77777777" w:rsidR="009C0DED" w:rsidRDefault="009C0DED" w:rsidP="009C0DED">
      <w:pPr>
        <w:pStyle w:val="PL"/>
      </w:pPr>
    </w:p>
    <w:p w14:paraId="58C1FFCE" w14:textId="77777777" w:rsidR="009C0DED" w:rsidRDefault="009C0DED" w:rsidP="009C0DED">
      <w:pPr>
        <w:pStyle w:val="PL"/>
      </w:pPr>
    </w:p>
    <w:p w14:paraId="257F5A8E" w14:textId="77777777" w:rsidR="009C0DED" w:rsidRDefault="009C0DED" w:rsidP="009C0DE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1C1AF7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E750C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677A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E423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A2EF492" w14:textId="77777777" w:rsidR="009C0DED" w:rsidRDefault="009C0DED" w:rsidP="009C0DED">
      <w:pPr>
        <w:pStyle w:val="PL"/>
        <w:rPr>
          <w:noProof w:val="0"/>
        </w:rPr>
      </w:pPr>
    </w:p>
    <w:p w14:paraId="166949D3" w14:textId="77777777" w:rsidR="009C0DED" w:rsidRDefault="009C0DED" w:rsidP="009C0DE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41F3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D30ED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0AD5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9AE4B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4449699" w14:textId="77777777" w:rsidR="009C0DED" w:rsidRDefault="009C0DED" w:rsidP="009C0DED">
      <w:pPr>
        <w:pStyle w:val="PL"/>
        <w:rPr>
          <w:noProof w:val="0"/>
        </w:rPr>
      </w:pPr>
    </w:p>
    <w:p w14:paraId="765230E3" w14:textId="77777777" w:rsidR="009C0DED" w:rsidRDefault="009C0DED" w:rsidP="009C0DED">
      <w:pPr>
        <w:pStyle w:val="PL"/>
        <w:rPr>
          <w:noProof w:val="0"/>
        </w:rPr>
      </w:pPr>
    </w:p>
    <w:p w14:paraId="4A2A75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474A1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C5B1F2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C6ECC4" w14:textId="77777777" w:rsidR="009C0DED" w:rsidRDefault="009C0DED" w:rsidP="009C0DED">
      <w:pPr>
        <w:pStyle w:val="PL"/>
        <w:rPr>
          <w:noProof w:val="0"/>
        </w:rPr>
      </w:pPr>
    </w:p>
    <w:p w14:paraId="7075ED9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7729E5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551E6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57C78AF" w14:textId="77777777" w:rsidR="009C0DED" w:rsidRPr="005846D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32EC9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504BE8B" w14:textId="77777777" w:rsidR="009C0DED" w:rsidRDefault="009C0DED" w:rsidP="009C0DED">
      <w:pPr>
        <w:pStyle w:val="PL"/>
        <w:rPr>
          <w:noProof w:val="0"/>
        </w:rPr>
      </w:pPr>
    </w:p>
    <w:p w14:paraId="020EBEAE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B5C712" w14:textId="77777777" w:rsidR="009C0DED" w:rsidRDefault="009C0DED" w:rsidP="009C0DED">
      <w:pPr>
        <w:pStyle w:val="PL"/>
        <w:rPr>
          <w:noProof w:val="0"/>
        </w:rPr>
      </w:pPr>
    </w:p>
    <w:p w14:paraId="7AA2B74F" w14:textId="77777777" w:rsidR="009C0DED" w:rsidRPr="00920268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F5F44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4CA58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1A61C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CACC0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A5C97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D2699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CCD6D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FEE40D4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2239FEE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5F591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D1E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C72E8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4351BE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20ACD14" w14:textId="77777777" w:rsidR="009C0DED" w:rsidRDefault="009C0DED" w:rsidP="009C0DED">
      <w:pPr>
        <w:pStyle w:val="PL"/>
        <w:rPr>
          <w:noProof w:val="0"/>
        </w:rPr>
      </w:pPr>
    </w:p>
    <w:p w14:paraId="636A40A5" w14:textId="77777777" w:rsidR="009C0DED" w:rsidRDefault="009C0DED" w:rsidP="009C0DED">
      <w:pPr>
        <w:pStyle w:val="PL"/>
        <w:rPr>
          <w:noProof w:val="0"/>
        </w:rPr>
      </w:pPr>
    </w:p>
    <w:p w14:paraId="7E3EE59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r>
        <w:rPr>
          <w:rFonts w:ascii="MS Mincho" w:eastAsia="MS Mincho" w:hAnsi="MS Mincho" w:cs="MS Mincho" w:hint="eastAsia"/>
          <w:noProof w:val="0"/>
        </w:rPr>
        <w:t>：：</w:t>
      </w:r>
      <w:r>
        <w:rPr>
          <w:noProof w:val="0"/>
        </w:rPr>
        <w:t>= SEQUENCE</w:t>
      </w:r>
    </w:p>
    <w:p w14:paraId="4DFB92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r>
        <w:rPr>
          <w:noProof w:val="0"/>
        </w:rPr>
        <w:t>ulDelays,dlDelays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4731EE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1A62E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3F5CE6C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6A0F18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603ADB89" w14:textId="77777777" w:rsidR="009C0DED" w:rsidRDefault="009C0DED" w:rsidP="009C0DED">
      <w:pPr>
        <w:pStyle w:val="PL"/>
        <w:rPr>
          <w:noProof w:val="0"/>
        </w:rPr>
      </w:pPr>
    </w:p>
    <w:p w14:paraId="4D05088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524591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7A967A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FEBBF5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17E0D8" w14:textId="77777777" w:rsidR="009C0DED" w:rsidRDefault="009C0DED" w:rsidP="009C0DED">
      <w:pPr>
        <w:pStyle w:val="PL"/>
        <w:rPr>
          <w:noProof w:val="0"/>
        </w:rPr>
      </w:pPr>
    </w:p>
    <w:p w14:paraId="29198487" w14:textId="77777777" w:rsidR="009C0DED" w:rsidRDefault="009C0DED" w:rsidP="009C0DED">
      <w:pPr>
        <w:pStyle w:val="PL"/>
      </w:pPr>
      <w:r>
        <w:t>Rac</w:t>
      </w:r>
      <w:r>
        <w:tab/>
      </w:r>
      <w:r>
        <w:tab/>
        <w:t>::= UTF8String</w:t>
      </w:r>
    </w:p>
    <w:p w14:paraId="52FE0283" w14:textId="77777777" w:rsidR="009C0DED" w:rsidRDefault="009C0DED" w:rsidP="009C0DED">
      <w:pPr>
        <w:pStyle w:val="PL"/>
      </w:pPr>
      <w:r>
        <w:t xml:space="preserve">-- </w:t>
      </w:r>
    </w:p>
    <w:p w14:paraId="75B342C3" w14:textId="77777777" w:rsidR="009C0DED" w:rsidRDefault="009C0DED" w:rsidP="009C0DED">
      <w:pPr>
        <w:pStyle w:val="PL"/>
      </w:pPr>
      <w:r>
        <w:t>-- See 3GPP TS 29.571 [249] for details</w:t>
      </w:r>
    </w:p>
    <w:p w14:paraId="7915379C" w14:textId="77777777" w:rsidR="009C0DED" w:rsidRDefault="009C0DED" w:rsidP="009C0DED">
      <w:pPr>
        <w:pStyle w:val="PL"/>
      </w:pPr>
      <w:r>
        <w:t xml:space="preserve">-- </w:t>
      </w:r>
    </w:p>
    <w:p w14:paraId="3E0356C8" w14:textId="77777777" w:rsidR="009C0DED" w:rsidRDefault="009C0DED" w:rsidP="009C0DED">
      <w:pPr>
        <w:pStyle w:val="PL"/>
      </w:pPr>
    </w:p>
    <w:p w14:paraId="2124FAEB" w14:textId="77777777" w:rsidR="009C0DED" w:rsidRDefault="009C0DED" w:rsidP="009C0DED">
      <w:pPr>
        <w:pStyle w:val="PL"/>
      </w:pPr>
    </w:p>
    <w:p w14:paraId="22BACF0E" w14:textId="77777777" w:rsidR="009C0DED" w:rsidRDefault="009C0DED" w:rsidP="009C0DED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3A6231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9C8BAF" w14:textId="77777777" w:rsidR="009C0DED" w:rsidRPr="005846D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BA7951C" w14:textId="77777777" w:rsidR="009C0DED" w:rsidRDefault="009C0DED" w:rsidP="009C0DED">
      <w:pPr>
        <w:pStyle w:val="PL"/>
      </w:pPr>
      <w:r>
        <w:t>{</w:t>
      </w:r>
    </w:p>
    <w:p w14:paraId="471039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47BA8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26EF2EF9" w14:textId="77777777" w:rsidR="009C0DED" w:rsidRDefault="009C0DED" w:rsidP="009C0DED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40E9C6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371C1C4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E237A29" w14:textId="77777777" w:rsidR="009C0DED" w:rsidRDefault="009C0DED" w:rsidP="009C0DED">
      <w:pPr>
        <w:pStyle w:val="PL"/>
        <w:rPr>
          <w:noProof w:val="0"/>
        </w:rPr>
      </w:pPr>
    </w:p>
    <w:p w14:paraId="5212375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1FE199D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CD6838D" w14:textId="77777777" w:rsidR="009C0DED" w:rsidRDefault="009C0DED" w:rsidP="009C0DED">
      <w:pPr>
        <w:pStyle w:val="PL"/>
        <w:rPr>
          <w:noProof w:val="0"/>
        </w:rPr>
      </w:pPr>
    </w:p>
    <w:p w14:paraId="3C817A8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46AA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7F829C6" w14:textId="77777777" w:rsidR="009C0DED" w:rsidRDefault="009C0DED" w:rsidP="009C0DED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667363E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098D3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205DD3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039B5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5369FEDD" w14:textId="77777777" w:rsidR="009C0DED" w:rsidRDefault="009C0DED" w:rsidP="009C0DED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46343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0F3359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FF237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A46E20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C5A85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57C45B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22F0A5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506D6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724DDAC7" w14:textId="77777777" w:rsidR="009C0DED" w:rsidRDefault="009C0DED" w:rsidP="009C0DED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FCEF762" w14:textId="77777777" w:rsidR="009C0DED" w:rsidRDefault="009C0DED" w:rsidP="009C0DE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1F54471" w14:textId="77777777" w:rsidR="009C0DED" w:rsidRDefault="009C0DED" w:rsidP="009C0DED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94F74B9" w14:textId="77777777" w:rsidR="009C0DED" w:rsidRDefault="009C0DED" w:rsidP="009C0DED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83DB6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292D9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6BAA5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17D4D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F17876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4B369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1E2DB38" w14:textId="77777777" w:rsidR="009C0DED" w:rsidRDefault="009C0DED" w:rsidP="009C0DED">
      <w:pPr>
        <w:pStyle w:val="PL"/>
        <w:rPr>
          <w:noProof w:val="0"/>
        </w:rPr>
      </w:pPr>
    </w:p>
    <w:p w14:paraId="1700C219" w14:textId="77777777" w:rsidR="009C0DED" w:rsidRDefault="009C0DED" w:rsidP="009C0DED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322E8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D4D21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1C978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ED387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9BBF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7092AF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5C28AA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34D9CE9" w14:textId="77777777" w:rsidR="009C0DED" w:rsidRDefault="009C0DED" w:rsidP="009C0DED">
      <w:pPr>
        <w:pStyle w:val="PL"/>
        <w:rPr>
          <w:noProof w:val="0"/>
        </w:rPr>
      </w:pPr>
    </w:p>
    <w:p w14:paraId="53893643" w14:textId="77777777" w:rsidR="009C0DED" w:rsidRDefault="009C0DED" w:rsidP="009C0DED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F39B3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9961C3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EC458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D8E56A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89F43BF" w14:textId="77777777" w:rsidR="009C0DED" w:rsidRDefault="009C0DED" w:rsidP="009C0DED">
      <w:pPr>
        <w:pStyle w:val="PL"/>
        <w:rPr>
          <w:noProof w:val="0"/>
        </w:rPr>
      </w:pPr>
    </w:p>
    <w:p w14:paraId="20F6D2A0" w14:textId="77777777" w:rsidR="009C0DED" w:rsidRDefault="009C0DED" w:rsidP="009C0DED">
      <w:pPr>
        <w:pStyle w:val="PL"/>
        <w:rPr>
          <w:noProof w:val="0"/>
        </w:rPr>
      </w:pPr>
    </w:p>
    <w:p w14:paraId="37FB0E9B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56C18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F04A3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FF68FD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0F9AF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5D682DA" w14:textId="77777777" w:rsidR="009C0DED" w:rsidRDefault="009C0DED" w:rsidP="009C0DED">
      <w:pPr>
        <w:pStyle w:val="PL"/>
        <w:rPr>
          <w:noProof w:val="0"/>
        </w:rPr>
      </w:pPr>
    </w:p>
    <w:p w14:paraId="0166C5C8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5EBE42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4026A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BAD3C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FF667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AEC3B31" w14:textId="77777777" w:rsidR="009C0DED" w:rsidRDefault="009C0DED" w:rsidP="009C0DED">
      <w:pPr>
        <w:pStyle w:val="PL"/>
        <w:rPr>
          <w:noProof w:val="0"/>
        </w:rPr>
      </w:pPr>
    </w:p>
    <w:p w14:paraId="73A77D0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B7522A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7C047A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06898E7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62A1E1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8D0B2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957967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03436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E21CCBB" w14:textId="77777777" w:rsidR="009C0DED" w:rsidRDefault="009C0DED" w:rsidP="009C0DED">
      <w:pPr>
        <w:pStyle w:val="PL"/>
        <w:rPr>
          <w:noProof w:val="0"/>
        </w:rPr>
      </w:pPr>
    </w:p>
    <w:p w14:paraId="51B80BE2" w14:textId="77777777" w:rsidR="009C0DED" w:rsidRDefault="009C0DED" w:rsidP="009C0DED">
      <w:pPr>
        <w:pStyle w:val="PL"/>
      </w:pPr>
      <w:r>
        <w:t>RoutingAreaId</w:t>
      </w:r>
      <w:r>
        <w:tab/>
        <w:t>::= SEQUENCE</w:t>
      </w:r>
    </w:p>
    <w:p w14:paraId="1CACB0CD" w14:textId="77777777" w:rsidR="009C0DED" w:rsidRDefault="009C0DED" w:rsidP="009C0DED">
      <w:pPr>
        <w:pStyle w:val="PL"/>
      </w:pPr>
      <w:r>
        <w:t>{</w:t>
      </w:r>
    </w:p>
    <w:p w14:paraId="280757D4" w14:textId="77777777" w:rsidR="009C0DED" w:rsidRDefault="009C0DED" w:rsidP="009C0D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CC13210" w14:textId="77777777" w:rsidR="009C0DED" w:rsidRDefault="009C0DED" w:rsidP="009C0D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AAA65AE" w14:textId="77777777" w:rsidR="009C0DED" w:rsidRDefault="009C0DED" w:rsidP="009C0DE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60BA431" w14:textId="77777777" w:rsidR="009C0DED" w:rsidRDefault="009C0DED" w:rsidP="009C0DED">
      <w:pPr>
        <w:pStyle w:val="PL"/>
      </w:pPr>
      <w:r>
        <w:t>}</w:t>
      </w:r>
    </w:p>
    <w:p w14:paraId="17A6DFCB" w14:textId="77777777" w:rsidR="009C0DED" w:rsidRDefault="009C0DED" w:rsidP="009C0DED">
      <w:pPr>
        <w:pStyle w:val="PL"/>
      </w:pPr>
    </w:p>
    <w:p w14:paraId="77E4291D" w14:textId="77777777" w:rsidR="009C0DED" w:rsidRDefault="009C0DED" w:rsidP="009C0DED">
      <w:pPr>
        <w:pStyle w:val="PL"/>
      </w:pPr>
    </w:p>
    <w:p w14:paraId="070A2A7C" w14:textId="77777777" w:rsidR="009C0DED" w:rsidRDefault="009C0DED" w:rsidP="009C0DED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2C0C8EB8" w14:textId="77777777" w:rsidR="009C0DED" w:rsidRDefault="009C0DED" w:rsidP="009C0DED">
      <w:pPr>
        <w:pStyle w:val="PL"/>
        <w:rPr>
          <w:noProof w:val="0"/>
        </w:rPr>
      </w:pPr>
    </w:p>
    <w:p w14:paraId="78CC011B" w14:textId="77777777" w:rsidR="009C0DED" w:rsidRDefault="009C0DED" w:rsidP="009C0DED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5367F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BC82BA6" w14:textId="77777777" w:rsidR="009C0DED" w:rsidRDefault="009C0DED" w:rsidP="009C0DE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93F4CA2" w14:textId="77777777" w:rsidR="009C0DED" w:rsidRDefault="009C0DED" w:rsidP="009C0DE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4C6BA7B6" w14:textId="77777777" w:rsidR="009C0DED" w:rsidRDefault="009C0DED" w:rsidP="009C0DE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0DC82F" w14:textId="77777777" w:rsidR="009C0DED" w:rsidRDefault="009C0DED" w:rsidP="009C0DED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0C58F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61D7A49" w14:textId="77777777" w:rsidR="009C0DED" w:rsidRDefault="009C0DED" w:rsidP="009C0DED">
      <w:pPr>
        <w:pStyle w:val="PL"/>
        <w:rPr>
          <w:noProof w:val="0"/>
        </w:rPr>
      </w:pPr>
    </w:p>
    <w:p w14:paraId="23E902E3" w14:textId="77777777" w:rsidR="009C0DED" w:rsidRDefault="009C0DED" w:rsidP="009C0DED">
      <w:pPr>
        <w:pStyle w:val="PL"/>
        <w:rPr>
          <w:noProof w:val="0"/>
        </w:rPr>
      </w:pPr>
    </w:p>
    <w:p w14:paraId="3D207E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A2E67F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5E716D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8B5F5F" w14:textId="77777777" w:rsidR="009C0DED" w:rsidRDefault="009C0DED" w:rsidP="009C0DED">
      <w:pPr>
        <w:pStyle w:val="PL"/>
        <w:rPr>
          <w:noProof w:val="0"/>
        </w:rPr>
      </w:pPr>
    </w:p>
    <w:p w14:paraId="3DD6A172" w14:textId="77777777" w:rsidR="009C0DED" w:rsidRDefault="009C0DED" w:rsidP="009C0DED">
      <w:pPr>
        <w:pStyle w:val="PL"/>
      </w:pPr>
      <w:r>
        <w:t>Sac</w:t>
      </w:r>
      <w:r>
        <w:tab/>
      </w:r>
      <w:r>
        <w:tab/>
        <w:t>::= UTF8String</w:t>
      </w:r>
    </w:p>
    <w:p w14:paraId="6DFC5566" w14:textId="77777777" w:rsidR="009C0DED" w:rsidRDefault="009C0DED" w:rsidP="009C0DED">
      <w:pPr>
        <w:pStyle w:val="PL"/>
      </w:pPr>
      <w:r>
        <w:t xml:space="preserve">-- </w:t>
      </w:r>
    </w:p>
    <w:p w14:paraId="046512BC" w14:textId="77777777" w:rsidR="009C0DED" w:rsidRDefault="009C0DED" w:rsidP="009C0DED">
      <w:pPr>
        <w:pStyle w:val="PL"/>
      </w:pPr>
      <w:r>
        <w:t>-- See 3GPP TS 29.571 [249] for details</w:t>
      </w:r>
    </w:p>
    <w:p w14:paraId="348C6055" w14:textId="77777777" w:rsidR="009C0DED" w:rsidRDefault="009C0DED" w:rsidP="009C0DED">
      <w:pPr>
        <w:pStyle w:val="PL"/>
      </w:pPr>
      <w:r>
        <w:lastRenderedPageBreak/>
        <w:t xml:space="preserve">-- </w:t>
      </w:r>
    </w:p>
    <w:p w14:paraId="085872E6" w14:textId="77777777" w:rsidR="009C0DED" w:rsidRDefault="009C0DED" w:rsidP="009C0DED">
      <w:pPr>
        <w:pStyle w:val="PL"/>
      </w:pPr>
    </w:p>
    <w:p w14:paraId="443CA91C" w14:textId="77777777" w:rsidR="009C0DED" w:rsidRDefault="009C0DED" w:rsidP="009C0DED">
      <w:pPr>
        <w:pStyle w:val="PL"/>
      </w:pPr>
    </w:p>
    <w:p w14:paraId="663082EB" w14:textId="77777777" w:rsidR="009C0DED" w:rsidRDefault="009C0DED" w:rsidP="009C0DED">
      <w:pPr>
        <w:pStyle w:val="PL"/>
      </w:pPr>
      <w:r>
        <w:t>ServiceAreaId</w:t>
      </w:r>
      <w:r>
        <w:tab/>
        <w:t>::= SEQUENCE</w:t>
      </w:r>
    </w:p>
    <w:p w14:paraId="6E1B52DA" w14:textId="77777777" w:rsidR="009C0DED" w:rsidRDefault="009C0DED" w:rsidP="009C0DED">
      <w:pPr>
        <w:pStyle w:val="PL"/>
      </w:pPr>
      <w:r>
        <w:t>{</w:t>
      </w:r>
    </w:p>
    <w:p w14:paraId="29465B19" w14:textId="77777777" w:rsidR="009C0DED" w:rsidRDefault="009C0DED" w:rsidP="009C0D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21A920" w14:textId="77777777" w:rsidR="009C0DED" w:rsidRDefault="009C0DED" w:rsidP="009C0D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561D857" w14:textId="77777777" w:rsidR="009C0DED" w:rsidRDefault="009C0DED" w:rsidP="009C0DE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5B53F6C" w14:textId="77777777" w:rsidR="009C0DED" w:rsidRDefault="009C0DED" w:rsidP="009C0DED">
      <w:pPr>
        <w:pStyle w:val="PL"/>
      </w:pPr>
      <w:r>
        <w:t>}</w:t>
      </w:r>
    </w:p>
    <w:p w14:paraId="054EE675" w14:textId="77777777" w:rsidR="009C0DED" w:rsidRDefault="009C0DED" w:rsidP="009C0DED">
      <w:pPr>
        <w:pStyle w:val="PL"/>
      </w:pPr>
    </w:p>
    <w:p w14:paraId="3EEBD046" w14:textId="77777777" w:rsidR="009C0DED" w:rsidRDefault="009C0DED" w:rsidP="009C0DED">
      <w:pPr>
        <w:pStyle w:val="PL"/>
      </w:pPr>
    </w:p>
    <w:p w14:paraId="77A1E8FD" w14:textId="77777777" w:rsidR="009C0DED" w:rsidRDefault="009C0DED" w:rsidP="009C0DED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197430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97F96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EC1BC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68A4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E780E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1EE1C90F" w14:textId="77777777" w:rsidR="009C0DED" w:rsidRDefault="009C0DED" w:rsidP="009C0DED">
      <w:pPr>
        <w:pStyle w:val="PL"/>
        <w:rPr>
          <w:noProof w:val="0"/>
        </w:rPr>
      </w:pPr>
    </w:p>
    <w:p w14:paraId="56EAFCF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FF6A81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49BE5A2" w14:textId="77777777" w:rsidR="009C0DED" w:rsidRDefault="009C0DED" w:rsidP="009C0DED">
      <w:pPr>
        <w:pStyle w:val="PL"/>
        <w:rPr>
          <w:noProof w:val="0"/>
        </w:rPr>
      </w:pPr>
    </w:p>
    <w:p w14:paraId="6BC538D0" w14:textId="77777777" w:rsidR="009C0DED" w:rsidRDefault="009C0DED" w:rsidP="009C0DED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08216F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CF0A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2CAD8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FBC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44E6D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FC82D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D970D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6DBB24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552A3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E61272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02745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3DA22C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1A12E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F82A2A5" w14:textId="77777777" w:rsidR="009C0DED" w:rsidRDefault="009C0DED" w:rsidP="009C0DED">
      <w:pPr>
        <w:pStyle w:val="PL"/>
      </w:pPr>
      <w:bookmarkStart w:id="64" w:name="_Hlk47630943"/>
      <w:r>
        <w:rPr>
          <w:noProof w:val="0"/>
        </w:rPr>
        <w:t>}</w:t>
      </w:r>
    </w:p>
    <w:p w14:paraId="01A6773A" w14:textId="77777777" w:rsidR="009C0DED" w:rsidRDefault="009C0DED" w:rsidP="009C0DED">
      <w:pPr>
        <w:pStyle w:val="PL"/>
      </w:pPr>
    </w:p>
    <w:p w14:paraId="6A38931B" w14:textId="77777777" w:rsidR="009C0DED" w:rsidRDefault="009C0DED" w:rsidP="009C0DED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770650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DDF8F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48D83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40986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67062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7647A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4C553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311B10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765B1E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0A83F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719180A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60187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3B409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CEDBA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705FB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B7C11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1BD68BE" w14:textId="77777777" w:rsidR="009C0DED" w:rsidRPr="007F203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A68024A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32C8C60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F122142" w14:textId="77777777" w:rsidR="009C0DED" w:rsidRPr="007F203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592A7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63016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DEDD0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75855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2CFDD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B62F6A2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3E9C6ECE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4"/>
    <w:p w14:paraId="1253B965" w14:textId="77777777" w:rsidR="009C0DED" w:rsidRDefault="009C0DED" w:rsidP="009C0DED">
      <w:pPr>
        <w:pStyle w:val="PL"/>
        <w:rPr>
          <w:noProof w:val="0"/>
        </w:rPr>
      </w:pPr>
    </w:p>
    <w:p w14:paraId="30FC0207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4EE6921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E7E99F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9E5D2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0D116EF" w14:textId="77777777" w:rsidR="009C0DED" w:rsidRDefault="009C0DED" w:rsidP="009C0DED">
      <w:pPr>
        <w:pStyle w:val="PL"/>
        <w:rPr>
          <w:noProof w:val="0"/>
        </w:rPr>
      </w:pPr>
    </w:p>
    <w:p w14:paraId="5069BC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3835063" w14:textId="77777777" w:rsidR="009C0DED" w:rsidRDefault="009C0DED" w:rsidP="009C0DED">
      <w:pPr>
        <w:pStyle w:val="PL"/>
        <w:rPr>
          <w:noProof w:val="0"/>
        </w:rPr>
      </w:pPr>
    </w:p>
    <w:p w14:paraId="5FAF94B8" w14:textId="77777777" w:rsidR="009C0DED" w:rsidRDefault="009C0DED" w:rsidP="009C0DE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DE93DD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7F764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8D6C6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27DCA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ECC5B4A" w14:textId="77777777" w:rsidR="009C0DED" w:rsidRDefault="009C0DED" w:rsidP="009C0DED">
      <w:pPr>
        <w:pStyle w:val="PL"/>
        <w:rPr>
          <w:noProof w:val="0"/>
        </w:rPr>
      </w:pPr>
    </w:p>
    <w:p w14:paraId="30D72AF5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4997C3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E2A950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A487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CE3EFA5" w14:textId="77777777" w:rsidR="009C0DED" w:rsidRDefault="009C0DED" w:rsidP="009C0DED">
      <w:pPr>
        <w:pStyle w:val="PL"/>
        <w:rPr>
          <w:noProof w:val="0"/>
        </w:rPr>
      </w:pPr>
    </w:p>
    <w:p w14:paraId="6F6D5C4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17A6A6F" w14:textId="77777777" w:rsidR="009C0DED" w:rsidRDefault="009C0DED" w:rsidP="009C0DED">
      <w:pPr>
        <w:pStyle w:val="PL"/>
        <w:rPr>
          <w:noProof w:val="0"/>
        </w:rPr>
      </w:pPr>
      <w:r>
        <w:t xml:space="preserve"> </w:t>
      </w:r>
    </w:p>
    <w:p w14:paraId="6051FF5C" w14:textId="77777777" w:rsidR="009C0DED" w:rsidRDefault="009C0DED" w:rsidP="009C0DED">
      <w:pPr>
        <w:pStyle w:val="PL"/>
        <w:rPr>
          <w:noProof w:val="0"/>
        </w:rPr>
      </w:pPr>
    </w:p>
    <w:p w14:paraId="44BE60DC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5696BC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FBB05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4D52A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0DB48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777DC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C5D1561" w14:textId="77777777" w:rsidR="009C0DED" w:rsidRDefault="009C0DED" w:rsidP="009C0DED">
      <w:pPr>
        <w:pStyle w:val="PL"/>
        <w:rPr>
          <w:noProof w:val="0"/>
        </w:rPr>
      </w:pPr>
    </w:p>
    <w:p w14:paraId="1A0A23B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12084E7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3B5F2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61D8F7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71504F2" w14:textId="77777777" w:rsidR="009C0DED" w:rsidRDefault="009C0DED" w:rsidP="009C0DED">
      <w:pPr>
        <w:pStyle w:val="PL"/>
        <w:rPr>
          <w:noProof w:val="0"/>
        </w:rPr>
      </w:pPr>
    </w:p>
    <w:p w14:paraId="0C6B8D69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51CB24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8F07C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CEEB0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BFA28DD" w14:textId="77777777" w:rsidR="009C0DED" w:rsidRDefault="009C0DED" w:rsidP="009C0DED">
      <w:pPr>
        <w:pStyle w:val="PL"/>
        <w:rPr>
          <w:noProof w:val="0"/>
        </w:rPr>
      </w:pPr>
    </w:p>
    <w:p w14:paraId="06FE781C" w14:textId="77777777" w:rsidR="009C0DED" w:rsidRDefault="009C0DED" w:rsidP="009C0DED">
      <w:pPr>
        <w:pStyle w:val="PL"/>
        <w:rPr>
          <w:noProof w:val="0"/>
        </w:rPr>
      </w:pPr>
    </w:p>
    <w:p w14:paraId="6B528B22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58B083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B936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3841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9EEF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853DB40" w14:textId="77777777" w:rsidR="009C0DED" w:rsidRDefault="009C0DED" w:rsidP="009C0DED">
      <w:pPr>
        <w:pStyle w:val="PL"/>
        <w:rPr>
          <w:noProof w:val="0"/>
        </w:rPr>
      </w:pPr>
    </w:p>
    <w:p w14:paraId="540EF7F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D4CD1F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720ED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4D5E2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421C6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ECDB4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49189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5BBE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0A798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8A29B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144DF84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A3F9907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4DE85B9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7BCDE6C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3ADDBBC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FD37092" w14:textId="77777777" w:rsidR="009C0DED" w:rsidRDefault="009C0DED" w:rsidP="009C0DED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92707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F2A1B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8329A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857993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39D3011" w14:textId="77777777" w:rsidR="009C0DED" w:rsidRDefault="009C0DED" w:rsidP="009C0DED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049BD4A" w14:textId="77777777" w:rsidR="009C0DED" w:rsidRDefault="009C0DED" w:rsidP="009C0DED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7EF93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D060A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4BBE26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8E2043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1C7C7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8407BA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CD50F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4B463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75B09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A93326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C0126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32A41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71961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CC9B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B83E3F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DCE17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669A6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E1A050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73F22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C0A1E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B2E82BA" w14:textId="77777777" w:rsidR="009C0DED" w:rsidRPr="007C5CCA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259FC66" w14:textId="77777777" w:rsidR="009C0DED" w:rsidRDefault="009C0DED" w:rsidP="009C0DED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134C560" w14:textId="77777777" w:rsidR="009C0DED" w:rsidRDefault="009C0DED" w:rsidP="009C0DED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084B22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DB2E6B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4B00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F55B9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6C493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E5E8C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C4F4D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968CF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4E758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A33936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37AAEC4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371E0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488FD1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6632F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61AA125" w14:textId="77777777" w:rsidR="009C0DED" w:rsidRDefault="009C0DED" w:rsidP="009C0DE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6A4F22A" w14:textId="77777777" w:rsidR="009C0DED" w:rsidRDefault="009C0DED" w:rsidP="009C0DE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0EB1A6A" w14:textId="77777777" w:rsidR="009C0DED" w:rsidRDefault="009C0DED" w:rsidP="009C0DE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61103A" w14:textId="77777777" w:rsidR="009C0DED" w:rsidRDefault="009C0DED" w:rsidP="009C0DE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4B851FD" w14:textId="77777777" w:rsidR="009C0DED" w:rsidRDefault="009C0DED" w:rsidP="009C0DE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E2E5D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33CDB9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661A1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1A8C92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DEC71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2BC9DDD" w14:textId="77777777" w:rsidR="009C0DED" w:rsidRDefault="009C0DED" w:rsidP="009C0DED">
      <w:pPr>
        <w:pStyle w:val="PL"/>
        <w:rPr>
          <w:noProof w:val="0"/>
        </w:rPr>
      </w:pPr>
    </w:p>
    <w:p w14:paraId="6900D477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5FE3C7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06488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C888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24B1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5C9BB78" w14:textId="77777777" w:rsidR="009C0DED" w:rsidRDefault="009C0DED" w:rsidP="009C0DED">
      <w:pPr>
        <w:pStyle w:val="PL"/>
        <w:rPr>
          <w:noProof w:val="0"/>
        </w:rPr>
      </w:pPr>
    </w:p>
    <w:p w14:paraId="4729A8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425F8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FC4CA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B8FAD5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F92C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21CC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E9D6C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868C37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61ED63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80CC1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C714D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1BB9E1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5AB827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FB7C6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8387F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A7BB09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63155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DAE1E96" w14:textId="77777777" w:rsidR="009C0DED" w:rsidRDefault="009C0DED" w:rsidP="009C0DED">
      <w:pPr>
        <w:pStyle w:val="PL"/>
        <w:rPr>
          <w:noProof w:val="0"/>
          <w:lang w:val="it-IT"/>
        </w:rPr>
      </w:pPr>
    </w:p>
    <w:p w14:paraId="0BD81CF6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CDBD33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843F5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2CF7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2D385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BD65843" w14:textId="77777777" w:rsidR="009C0DED" w:rsidRDefault="009C0DED" w:rsidP="009C0DED">
      <w:pPr>
        <w:pStyle w:val="PL"/>
        <w:rPr>
          <w:lang w:eastAsia="zh-CN"/>
        </w:rPr>
      </w:pPr>
    </w:p>
    <w:p w14:paraId="1904F535" w14:textId="77777777" w:rsidR="009C0DED" w:rsidRDefault="009C0DED" w:rsidP="009C0DED">
      <w:pPr>
        <w:pStyle w:val="PL"/>
        <w:rPr>
          <w:noProof w:val="0"/>
          <w:lang w:val="it-IT"/>
        </w:rPr>
      </w:pPr>
    </w:p>
    <w:p w14:paraId="6E3FB743" w14:textId="77777777" w:rsidR="009C0DED" w:rsidRDefault="009C0DED" w:rsidP="009C0DED">
      <w:pPr>
        <w:pStyle w:val="PL"/>
        <w:rPr>
          <w:noProof w:val="0"/>
        </w:rPr>
      </w:pPr>
    </w:p>
    <w:p w14:paraId="1D666A58" w14:textId="77777777" w:rsidR="009C0DED" w:rsidRPr="00A40EA4" w:rsidRDefault="009C0DED" w:rsidP="009C0DED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7D0A861C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C7DFB4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9DDB5DC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9969EF9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25D9F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CBA2B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D196255" w14:textId="77777777" w:rsidR="009C0DED" w:rsidRDefault="009C0DED" w:rsidP="009C0DED">
      <w:pPr>
        <w:pStyle w:val="PL"/>
        <w:rPr>
          <w:noProof w:val="0"/>
        </w:rPr>
      </w:pPr>
    </w:p>
    <w:p w14:paraId="21DE1FF0" w14:textId="77777777" w:rsidR="009C0DED" w:rsidRPr="002C5DEF" w:rsidRDefault="009C0DED" w:rsidP="009C0DED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617BF1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AEBFD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75C1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1297AA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6BA4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F8E077D" w14:textId="77777777" w:rsidR="009C0DED" w:rsidRDefault="009C0DED" w:rsidP="009C0DED">
      <w:pPr>
        <w:pStyle w:val="PL"/>
        <w:rPr>
          <w:noProof w:val="0"/>
        </w:rPr>
      </w:pPr>
    </w:p>
    <w:p w14:paraId="46C20F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DDDE5A2" w14:textId="77777777" w:rsidR="009C0DED" w:rsidRDefault="009C0DED" w:rsidP="009C0DED">
      <w:pPr>
        <w:pStyle w:val="PL"/>
        <w:rPr>
          <w:noProof w:val="0"/>
        </w:rPr>
      </w:pPr>
    </w:p>
    <w:p w14:paraId="64BF4B65" w14:textId="77777777" w:rsidR="009C0DED" w:rsidRDefault="009C0DED" w:rsidP="009C0DED">
      <w:pPr>
        <w:pStyle w:val="PL"/>
        <w:rPr>
          <w:noProof w:val="0"/>
        </w:rPr>
      </w:pPr>
    </w:p>
    <w:p w14:paraId="19BC4FD7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684F9F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5194CB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43D8C3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8389D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F07C5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832C2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0E5815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44638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4E59AEA" w14:textId="77777777" w:rsidR="009C0DED" w:rsidRDefault="009C0DED" w:rsidP="009C0DED">
      <w:pPr>
        <w:pStyle w:val="PL"/>
        <w:rPr>
          <w:noProof w:val="0"/>
        </w:rPr>
      </w:pPr>
      <w:bookmarkStart w:id="65" w:name="_Hlk49498400"/>
    </w:p>
    <w:p w14:paraId="27750649" w14:textId="77777777" w:rsidR="009C0DED" w:rsidRDefault="009C0DED" w:rsidP="009C0DED">
      <w:pPr>
        <w:pStyle w:val="PL"/>
        <w:rPr>
          <w:noProof w:val="0"/>
        </w:rPr>
      </w:pPr>
    </w:p>
    <w:p w14:paraId="4F7EDAFC" w14:textId="77777777" w:rsidR="009C0DED" w:rsidRDefault="009C0DED" w:rsidP="009C0DED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0A3E5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AB353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CA925E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204D2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23CFE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909CCAE" w14:textId="77777777" w:rsidR="009C0DED" w:rsidRDefault="009C0DED" w:rsidP="009C0DED">
      <w:pPr>
        <w:pStyle w:val="PL"/>
        <w:rPr>
          <w:noProof w:val="0"/>
        </w:rPr>
      </w:pPr>
    </w:p>
    <w:bookmarkEnd w:id="65"/>
    <w:p w14:paraId="07FE271A" w14:textId="77777777" w:rsidR="009C0DED" w:rsidRDefault="009C0DED" w:rsidP="009C0DED">
      <w:pPr>
        <w:pStyle w:val="PL"/>
        <w:rPr>
          <w:noProof w:val="0"/>
        </w:rPr>
      </w:pPr>
    </w:p>
    <w:p w14:paraId="3C2ECC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6C7767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E2D98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3FC6BC" w14:textId="77777777" w:rsidR="009C0DED" w:rsidRDefault="009C0DED" w:rsidP="009C0DED">
      <w:pPr>
        <w:pStyle w:val="PL"/>
        <w:rPr>
          <w:noProof w:val="0"/>
        </w:rPr>
      </w:pPr>
    </w:p>
    <w:p w14:paraId="27B7CD2D" w14:textId="77777777" w:rsidR="009C0DED" w:rsidRDefault="009C0DED" w:rsidP="009C0DED">
      <w:pPr>
        <w:pStyle w:val="PL"/>
        <w:rPr>
          <w:noProof w:val="0"/>
        </w:rPr>
      </w:pPr>
    </w:p>
    <w:p w14:paraId="5146F7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A96FC36" w14:textId="77777777" w:rsidR="009C0DED" w:rsidRDefault="009C0DED" w:rsidP="009C0DED">
      <w:pPr>
        <w:pStyle w:val="PL"/>
        <w:rPr>
          <w:noProof w:val="0"/>
        </w:rPr>
      </w:pPr>
    </w:p>
    <w:p w14:paraId="7D566ED7" w14:textId="77777777" w:rsidR="009C0DED" w:rsidRDefault="009C0DED" w:rsidP="009C0DED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7E73C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D04C621" w14:textId="77777777" w:rsidR="009C0DED" w:rsidRPr="00452B63" w:rsidRDefault="009C0DED" w:rsidP="009C0DE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B31DF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3500B1A" w14:textId="77777777" w:rsidR="009C0DED" w:rsidRDefault="009C0DED" w:rsidP="009C0DED">
      <w:pPr>
        <w:pStyle w:val="PL"/>
        <w:rPr>
          <w:noProof w:val="0"/>
        </w:rPr>
      </w:pPr>
    </w:p>
    <w:p w14:paraId="30C6A9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0628C04" w14:textId="77777777" w:rsidR="009C0DED" w:rsidRDefault="009C0DED" w:rsidP="009C0DED">
      <w:pPr>
        <w:pStyle w:val="PL"/>
        <w:rPr>
          <w:noProof w:val="0"/>
        </w:rPr>
      </w:pPr>
    </w:p>
    <w:p w14:paraId="6FA25C7A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2C2AB28" w14:textId="77777777" w:rsidR="009C0DED" w:rsidRDefault="009C0DED" w:rsidP="009C0DED">
      <w:pPr>
        <w:pStyle w:val="PL"/>
        <w:rPr>
          <w:noProof w:val="0"/>
        </w:rPr>
      </w:pPr>
    </w:p>
    <w:p w14:paraId="412CFAAB" w14:textId="77777777" w:rsidR="009C0DED" w:rsidRDefault="009C0DED" w:rsidP="009C0DED">
      <w:pPr>
        <w:pStyle w:val="PL"/>
        <w:rPr>
          <w:noProof w:val="0"/>
        </w:rPr>
      </w:pPr>
    </w:p>
    <w:p w14:paraId="7599437E" w14:textId="77777777" w:rsidR="009C0DED" w:rsidRDefault="009C0DED" w:rsidP="009C0DED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13BF1CA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5BB11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49960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B12A5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56CB785" w14:textId="77777777" w:rsidR="009C0DED" w:rsidRDefault="009C0DED" w:rsidP="009C0DED">
      <w:pPr>
        <w:pStyle w:val="PL"/>
        <w:rPr>
          <w:noProof w:val="0"/>
        </w:rPr>
      </w:pPr>
    </w:p>
    <w:p w14:paraId="66C9592F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6F41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274B0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7550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ACE10A" w14:textId="77777777" w:rsidR="009C0DED" w:rsidRDefault="009C0DED" w:rsidP="009C0DED">
      <w:pPr>
        <w:pStyle w:val="PL"/>
        <w:rPr>
          <w:noProof w:val="0"/>
        </w:rPr>
      </w:pPr>
    </w:p>
    <w:p w14:paraId="4C422EE6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20E07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415F3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EF561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DC598C6" w14:textId="77777777" w:rsidR="009C0DED" w:rsidRDefault="009C0DED" w:rsidP="009C0DED">
      <w:pPr>
        <w:pStyle w:val="PL"/>
        <w:rPr>
          <w:noProof w:val="0"/>
        </w:rPr>
      </w:pPr>
    </w:p>
    <w:p w14:paraId="3082D286" w14:textId="77777777" w:rsidR="009C0DED" w:rsidRDefault="009C0DED" w:rsidP="009C0DED">
      <w:pPr>
        <w:pStyle w:val="PL"/>
        <w:rPr>
          <w:noProof w:val="0"/>
        </w:rPr>
      </w:pPr>
    </w:p>
    <w:p w14:paraId="25D33C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3C191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3EEA0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149488B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14EB578" w14:textId="77777777" w:rsidR="009C0DED" w:rsidRDefault="009C0DED" w:rsidP="009C0DED">
      <w:pPr>
        <w:pStyle w:val="PL"/>
        <w:rPr>
          <w:noProof w:val="0"/>
        </w:rPr>
      </w:pPr>
    </w:p>
    <w:p w14:paraId="63948B44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54AFA5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163FB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3AD35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6EC6E6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754AC93" w14:textId="77777777" w:rsidR="009C0DED" w:rsidRDefault="009C0DED" w:rsidP="009C0DED">
      <w:pPr>
        <w:pStyle w:val="PL"/>
        <w:rPr>
          <w:noProof w:val="0"/>
        </w:rPr>
      </w:pPr>
    </w:p>
    <w:p w14:paraId="066D7BF7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3970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93FF9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C15AD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7C69DCF" w14:textId="77777777" w:rsidR="009C0DED" w:rsidRDefault="009C0DED" w:rsidP="009C0DED">
      <w:pPr>
        <w:pStyle w:val="PL"/>
        <w:rPr>
          <w:noProof w:val="0"/>
        </w:rPr>
      </w:pPr>
    </w:p>
    <w:p w14:paraId="39A0CE6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1B8588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FDEA81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E46E72" w14:textId="77777777" w:rsidR="009C0DED" w:rsidRDefault="009C0DED" w:rsidP="009C0DED">
      <w:pPr>
        <w:pStyle w:val="PL"/>
        <w:rPr>
          <w:noProof w:val="0"/>
        </w:rPr>
      </w:pPr>
    </w:p>
    <w:p w14:paraId="056E0CAB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E8BC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08DFC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213B2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8B0740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4613E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1A166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7EF90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C909D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2F013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F2CD95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69B4C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DE3F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0F2487E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077E374F" w14:textId="77777777" w:rsidR="009C0DED" w:rsidRPr="0009176B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101C8062" w14:textId="77777777" w:rsidR="009C0DED" w:rsidRPr="0009176B" w:rsidRDefault="009C0DED" w:rsidP="009C0DED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3075E94C" w14:textId="77777777" w:rsidR="009C0DED" w:rsidRDefault="009C0DED" w:rsidP="009C0DED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3683DD34" w14:textId="77777777" w:rsidR="009C0DED" w:rsidRPr="0009176B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7BC9F0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D1C4BD3" w14:textId="77777777" w:rsidR="009C0DED" w:rsidRDefault="009C0DED" w:rsidP="009C0DED">
      <w:pPr>
        <w:pStyle w:val="PL"/>
        <w:rPr>
          <w:noProof w:val="0"/>
        </w:rPr>
      </w:pPr>
    </w:p>
    <w:p w14:paraId="119591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2046F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6F3B2B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105ADE" w14:textId="77777777" w:rsidR="009C0DED" w:rsidRDefault="009C0DED" w:rsidP="009C0DED">
      <w:pPr>
        <w:pStyle w:val="PL"/>
        <w:rPr>
          <w:noProof w:val="0"/>
        </w:rPr>
      </w:pPr>
    </w:p>
    <w:p w14:paraId="2A7ACC98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4407A3CF" w14:textId="77777777" w:rsidR="009C0DED" w:rsidRDefault="009C0DED" w:rsidP="009C0DED">
      <w:pPr>
        <w:pStyle w:val="PL"/>
        <w:rPr>
          <w:noProof w:val="0"/>
        </w:rPr>
      </w:pPr>
    </w:p>
    <w:p w14:paraId="742405B3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SEQUENCE</w:t>
      </w:r>
    </w:p>
    <w:p w14:paraId="24FBAB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5EF10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1F5B2D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07F0EC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40AABA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70C7AD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3759D0F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BB360F1" w14:textId="77777777" w:rsidR="009C0DED" w:rsidRDefault="009C0DED" w:rsidP="009C0DED">
      <w:pPr>
        <w:pStyle w:val="PL"/>
        <w:rPr>
          <w:noProof w:val="0"/>
        </w:rPr>
      </w:pPr>
    </w:p>
    <w:p w14:paraId="7B9AA7A8" w14:textId="77777777" w:rsidR="009C0DED" w:rsidRPr="00B0318A" w:rsidRDefault="009C0DED" w:rsidP="009C0DED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r w:rsidRPr="00B0318A">
        <w:rPr>
          <w:noProof w:val="0"/>
        </w:rPr>
        <w:tab/>
        <w:t>::= SEQUENCE</w:t>
      </w:r>
    </w:p>
    <w:p w14:paraId="771EDB61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5D3021C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3B04DF56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44F8C720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16FBEB26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5978C015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086DD713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78E0A786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5D87C5A6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3CB668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CDFE8E7" w14:textId="77777777" w:rsidR="009C0DED" w:rsidRDefault="009C0DED" w:rsidP="009C0DED">
      <w:pPr>
        <w:pStyle w:val="PL"/>
        <w:rPr>
          <w:noProof w:val="0"/>
        </w:rPr>
      </w:pPr>
    </w:p>
    <w:p w14:paraId="74F6AAA0" w14:textId="77777777" w:rsidR="009C0DED" w:rsidRDefault="009C0DED" w:rsidP="009C0DED">
      <w:pPr>
        <w:pStyle w:val="PL"/>
        <w:rPr>
          <w:noProof w:val="0"/>
        </w:rPr>
      </w:pPr>
    </w:p>
    <w:p w14:paraId="35FCAB9F" w14:textId="77777777" w:rsidR="009C0DED" w:rsidRDefault="009C0DED" w:rsidP="009C0DED">
      <w:pPr>
        <w:pStyle w:val="PL"/>
        <w:rPr>
          <w:noProof w:val="0"/>
        </w:rPr>
      </w:pPr>
    </w:p>
    <w:p w14:paraId="3950B1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A43135" w14:textId="77777777" w:rsidR="009C0DED" w:rsidRPr="005846D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100AC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1D43FFE" w14:textId="77777777" w:rsidR="009C0DED" w:rsidRDefault="009C0DED" w:rsidP="009C0DED">
      <w:pPr>
        <w:pStyle w:val="PL"/>
        <w:rPr>
          <w:noProof w:val="0"/>
        </w:rPr>
      </w:pPr>
    </w:p>
    <w:p w14:paraId="36A7B6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164A01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121EA7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BE857" w14:textId="77777777" w:rsidR="009C0DED" w:rsidRDefault="009C0DED" w:rsidP="009C0DED">
      <w:pPr>
        <w:pStyle w:val="PL"/>
        <w:rPr>
          <w:noProof w:val="0"/>
        </w:rPr>
      </w:pPr>
    </w:p>
    <w:p w14:paraId="687D0BA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r>
        <w:rPr>
          <w:noProof w:val="0"/>
        </w:rPr>
        <w:tab/>
        <w:t>::= UTF8String</w:t>
      </w:r>
    </w:p>
    <w:p w14:paraId="2035C8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AD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585D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F9D27F" w14:textId="77777777" w:rsidR="009C0DED" w:rsidRDefault="009C0DED" w:rsidP="009C0DED">
      <w:pPr>
        <w:pStyle w:val="PL"/>
        <w:rPr>
          <w:noProof w:val="0"/>
        </w:rPr>
      </w:pPr>
    </w:p>
    <w:p w14:paraId="4D0D1067" w14:textId="77777777" w:rsidR="009C0DED" w:rsidRDefault="009C0DED" w:rsidP="009C0DED">
      <w:pPr>
        <w:pStyle w:val="PL"/>
        <w:rPr>
          <w:noProof w:val="0"/>
        </w:rPr>
      </w:pPr>
    </w:p>
    <w:p w14:paraId="093B1716" w14:textId="77777777" w:rsidR="009C0DED" w:rsidRDefault="009C0DED" w:rsidP="009C0DED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AF16E6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B251CD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D1340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C515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8E53AD3" w14:textId="77777777" w:rsidR="009C0DED" w:rsidRDefault="009C0DED" w:rsidP="009C0DED">
      <w:pPr>
        <w:pStyle w:val="PL"/>
        <w:rPr>
          <w:noProof w:val="0"/>
        </w:rPr>
      </w:pPr>
    </w:p>
    <w:p w14:paraId="5D0E5B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CE07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W</w:t>
      </w:r>
    </w:p>
    <w:p w14:paraId="1CF14E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8B01D" w14:textId="77777777" w:rsidR="009C0DED" w:rsidRDefault="009C0DED" w:rsidP="009C0DED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B3937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1BC9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154D2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23E1122" w14:textId="77777777" w:rsidR="009C0DED" w:rsidRDefault="009C0DED" w:rsidP="009C0DED">
      <w:pPr>
        <w:pStyle w:val="PL"/>
        <w:rPr>
          <w:noProof w:val="0"/>
        </w:rPr>
      </w:pPr>
    </w:p>
    <w:p w14:paraId="02242D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.#END</w:t>
      </w:r>
    </w:p>
    <w:p w14:paraId="40E4146B" w14:textId="77777777" w:rsidR="009C0DED" w:rsidRDefault="009C0DED" w:rsidP="009C0DED"/>
    <w:p w14:paraId="5A135CB0" w14:textId="77777777" w:rsidR="002A4B58" w:rsidRPr="00AF02C0" w:rsidRDefault="002A4B58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AA88A" w14:textId="77777777" w:rsidR="008E313B" w:rsidRDefault="008E313B">
      <w:r>
        <w:separator/>
      </w:r>
    </w:p>
  </w:endnote>
  <w:endnote w:type="continuationSeparator" w:id="0">
    <w:p w14:paraId="37A7E158" w14:textId="77777777" w:rsidR="008E313B" w:rsidRDefault="008E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469C0" w14:textId="77777777" w:rsidR="008E313B" w:rsidRDefault="008E313B">
      <w:r>
        <w:separator/>
      </w:r>
    </w:p>
  </w:footnote>
  <w:footnote w:type="continuationSeparator" w:id="0">
    <w:p w14:paraId="1F3DFD9B" w14:textId="77777777" w:rsidR="008E313B" w:rsidRDefault="008E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BDA"/>
    <w:rsid w:val="00042B15"/>
    <w:rsid w:val="000456B3"/>
    <w:rsid w:val="000506ED"/>
    <w:rsid w:val="00051ED3"/>
    <w:rsid w:val="000615B9"/>
    <w:rsid w:val="00064160"/>
    <w:rsid w:val="000672DE"/>
    <w:rsid w:val="00083882"/>
    <w:rsid w:val="000842B5"/>
    <w:rsid w:val="00090AF0"/>
    <w:rsid w:val="000925AB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1789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35FF6"/>
    <w:rsid w:val="00136B6D"/>
    <w:rsid w:val="001411A6"/>
    <w:rsid w:val="00145D43"/>
    <w:rsid w:val="00146404"/>
    <w:rsid w:val="00152A54"/>
    <w:rsid w:val="001561B3"/>
    <w:rsid w:val="00156261"/>
    <w:rsid w:val="0015705D"/>
    <w:rsid w:val="00162922"/>
    <w:rsid w:val="00165D7D"/>
    <w:rsid w:val="00171596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0780"/>
    <w:rsid w:val="001C2C6C"/>
    <w:rsid w:val="001C4032"/>
    <w:rsid w:val="001D4063"/>
    <w:rsid w:val="001D64EE"/>
    <w:rsid w:val="001D65C5"/>
    <w:rsid w:val="001E2747"/>
    <w:rsid w:val="001E41F3"/>
    <w:rsid w:val="00205529"/>
    <w:rsid w:val="00212FEC"/>
    <w:rsid w:val="002147EB"/>
    <w:rsid w:val="00222146"/>
    <w:rsid w:val="00224327"/>
    <w:rsid w:val="00225D7A"/>
    <w:rsid w:val="00226CCA"/>
    <w:rsid w:val="00233DA5"/>
    <w:rsid w:val="00233EB6"/>
    <w:rsid w:val="00240C38"/>
    <w:rsid w:val="00241E88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91C87"/>
    <w:rsid w:val="002A4B58"/>
    <w:rsid w:val="002A79A4"/>
    <w:rsid w:val="002A7E55"/>
    <w:rsid w:val="002A7F5B"/>
    <w:rsid w:val="002B0439"/>
    <w:rsid w:val="002B2000"/>
    <w:rsid w:val="002B5741"/>
    <w:rsid w:val="002C1260"/>
    <w:rsid w:val="002C317D"/>
    <w:rsid w:val="002C781E"/>
    <w:rsid w:val="002D2ABC"/>
    <w:rsid w:val="002D588C"/>
    <w:rsid w:val="002D7E88"/>
    <w:rsid w:val="002E2246"/>
    <w:rsid w:val="002E3260"/>
    <w:rsid w:val="002E472E"/>
    <w:rsid w:val="002E4CCF"/>
    <w:rsid w:val="002E5CF3"/>
    <w:rsid w:val="002F67D1"/>
    <w:rsid w:val="002F6F52"/>
    <w:rsid w:val="00305409"/>
    <w:rsid w:val="00306FAC"/>
    <w:rsid w:val="00317B28"/>
    <w:rsid w:val="00323EF4"/>
    <w:rsid w:val="0032434F"/>
    <w:rsid w:val="00327E4A"/>
    <w:rsid w:val="003314BD"/>
    <w:rsid w:val="003341C9"/>
    <w:rsid w:val="00335423"/>
    <w:rsid w:val="00337F5D"/>
    <w:rsid w:val="0034108E"/>
    <w:rsid w:val="00344DD6"/>
    <w:rsid w:val="00347F73"/>
    <w:rsid w:val="003507CC"/>
    <w:rsid w:val="00351689"/>
    <w:rsid w:val="00353B31"/>
    <w:rsid w:val="003609EF"/>
    <w:rsid w:val="0036231A"/>
    <w:rsid w:val="0037105E"/>
    <w:rsid w:val="0037120A"/>
    <w:rsid w:val="00371826"/>
    <w:rsid w:val="00374DD4"/>
    <w:rsid w:val="003801E3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C2DDB"/>
    <w:rsid w:val="003D0996"/>
    <w:rsid w:val="003D2B81"/>
    <w:rsid w:val="003D6B08"/>
    <w:rsid w:val="003E1A36"/>
    <w:rsid w:val="003E1D6B"/>
    <w:rsid w:val="003E44B3"/>
    <w:rsid w:val="003F3E8F"/>
    <w:rsid w:val="003F50B0"/>
    <w:rsid w:val="003F656E"/>
    <w:rsid w:val="003F67B7"/>
    <w:rsid w:val="0040007A"/>
    <w:rsid w:val="00401371"/>
    <w:rsid w:val="00410371"/>
    <w:rsid w:val="0041252D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75F9"/>
    <w:rsid w:val="00461CEC"/>
    <w:rsid w:val="00463032"/>
    <w:rsid w:val="004638F1"/>
    <w:rsid w:val="00463D8E"/>
    <w:rsid w:val="00472E39"/>
    <w:rsid w:val="00477B2D"/>
    <w:rsid w:val="004A0ECA"/>
    <w:rsid w:val="004A52C6"/>
    <w:rsid w:val="004B75B7"/>
    <w:rsid w:val="004B77F7"/>
    <w:rsid w:val="004C1506"/>
    <w:rsid w:val="004C54D2"/>
    <w:rsid w:val="004C57EF"/>
    <w:rsid w:val="004C58F3"/>
    <w:rsid w:val="004D2AF9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3E1B"/>
    <w:rsid w:val="00536866"/>
    <w:rsid w:val="00541E00"/>
    <w:rsid w:val="00544A98"/>
    <w:rsid w:val="00547111"/>
    <w:rsid w:val="005565DD"/>
    <w:rsid w:val="00556E5B"/>
    <w:rsid w:val="00561851"/>
    <w:rsid w:val="00561858"/>
    <w:rsid w:val="0056241F"/>
    <w:rsid w:val="005628F6"/>
    <w:rsid w:val="005632DA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0BBD"/>
    <w:rsid w:val="005A3FFA"/>
    <w:rsid w:val="005A5F7F"/>
    <w:rsid w:val="005B5178"/>
    <w:rsid w:val="005B75E4"/>
    <w:rsid w:val="005D2D78"/>
    <w:rsid w:val="005D6CE3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84B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0571"/>
    <w:rsid w:val="006548C0"/>
    <w:rsid w:val="00654DA1"/>
    <w:rsid w:val="006575AB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A3172"/>
    <w:rsid w:val="006B05AC"/>
    <w:rsid w:val="006B0650"/>
    <w:rsid w:val="006B4423"/>
    <w:rsid w:val="006B46FB"/>
    <w:rsid w:val="006B52C3"/>
    <w:rsid w:val="006C04DD"/>
    <w:rsid w:val="006C0DF0"/>
    <w:rsid w:val="006C259B"/>
    <w:rsid w:val="006C34A7"/>
    <w:rsid w:val="006C70B6"/>
    <w:rsid w:val="006E21FB"/>
    <w:rsid w:val="006E3157"/>
    <w:rsid w:val="006E6D8C"/>
    <w:rsid w:val="006F0F04"/>
    <w:rsid w:val="006F106F"/>
    <w:rsid w:val="006F7F4A"/>
    <w:rsid w:val="00703D17"/>
    <w:rsid w:val="007041C9"/>
    <w:rsid w:val="007139B4"/>
    <w:rsid w:val="00714C82"/>
    <w:rsid w:val="00715E67"/>
    <w:rsid w:val="007277BA"/>
    <w:rsid w:val="007301DF"/>
    <w:rsid w:val="0073062B"/>
    <w:rsid w:val="007306CA"/>
    <w:rsid w:val="00731CC3"/>
    <w:rsid w:val="00733868"/>
    <w:rsid w:val="0074619B"/>
    <w:rsid w:val="0074714C"/>
    <w:rsid w:val="0076226B"/>
    <w:rsid w:val="00765728"/>
    <w:rsid w:val="00766F79"/>
    <w:rsid w:val="00774EFA"/>
    <w:rsid w:val="00775C2E"/>
    <w:rsid w:val="00777C9A"/>
    <w:rsid w:val="00781310"/>
    <w:rsid w:val="00781B01"/>
    <w:rsid w:val="00790E85"/>
    <w:rsid w:val="00792342"/>
    <w:rsid w:val="00796A64"/>
    <w:rsid w:val="007977A8"/>
    <w:rsid w:val="007B1A8A"/>
    <w:rsid w:val="007B512A"/>
    <w:rsid w:val="007C0ED6"/>
    <w:rsid w:val="007C2097"/>
    <w:rsid w:val="007C74FE"/>
    <w:rsid w:val="007C7CE9"/>
    <w:rsid w:val="007D4FFC"/>
    <w:rsid w:val="007D6A07"/>
    <w:rsid w:val="007E0C39"/>
    <w:rsid w:val="007F120D"/>
    <w:rsid w:val="007F13E7"/>
    <w:rsid w:val="007F3966"/>
    <w:rsid w:val="007F6574"/>
    <w:rsid w:val="007F7259"/>
    <w:rsid w:val="007F738C"/>
    <w:rsid w:val="007F756D"/>
    <w:rsid w:val="008040A8"/>
    <w:rsid w:val="00810855"/>
    <w:rsid w:val="00823303"/>
    <w:rsid w:val="008279FA"/>
    <w:rsid w:val="008335CB"/>
    <w:rsid w:val="00837554"/>
    <w:rsid w:val="00844145"/>
    <w:rsid w:val="00851BE1"/>
    <w:rsid w:val="00852C30"/>
    <w:rsid w:val="008531D7"/>
    <w:rsid w:val="0085433E"/>
    <w:rsid w:val="00855E11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2BB1"/>
    <w:rsid w:val="008B3561"/>
    <w:rsid w:val="008C2CE6"/>
    <w:rsid w:val="008D4ED5"/>
    <w:rsid w:val="008E2654"/>
    <w:rsid w:val="008E313B"/>
    <w:rsid w:val="008E5968"/>
    <w:rsid w:val="008E6263"/>
    <w:rsid w:val="008F0231"/>
    <w:rsid w:val="008F3789"/>
    <w:rsid w:val="008F60A6"/>
    <w:rsid w:val="008F686C"/>
    <w:rsid w:val="00901F6F"/>
    <w:rsid w:val="009063D7"/>
    <w:rsid w:val="00906863"/>
    <w:rsid w:val="00906AE8"/>
    <w:rsid w:val="0090762F"/>
    <w:rsid w:val="009148DE"/>
    <w:rsid w:val="00916655"/>
    <w:rsid w:val="00927403"/>
    <w:rsid w:val="009311BE"/>
    <w:rsid w:val="009350B8"/>
    <w:rsid w:val="00935E0E"/>
    <w:rsid w:val="00940FA8"/>
    <w:rsid w:val="00941E30"/>
    <w:rsid w:val="009438B2"/>
    <w:rsid w:val="009516FA"/>
    <w:rsid w:val="0095194D"/>
    <w:rsid w:val="00953CF7"/>
    <w:rsid w:val="00956257"/>
    <w:rsid w:val="009603E4"/>
    <w:rsid w:val="0096138D"/>
    <w:rsid w:val="009633D0"/>
    <w:rsid w:val="00971543"/>
    <w:rsid w:val="009763FB"/>
    <w:rsid w:val="009777D9"/>
    <w:rsid w:val="00987373"/>
    <w:rsid w:val="00990A3D"/>
    <w:rsid w:val="00991B88"/>
    <w:rsid w:val="009A1599"/>
    <w:rsid w:val="009A5753"/>
    <w:rsid w:val="009A579D"/>
    <w:rsid w:val="009B01BE"/>
    <w:rsid w:val="009B3EFE"/>
    <w:rsid w:val="009B45D2"/>
    <w:rsid w:val="009B683A"/>
    <w:rsid w:val="009C0454"/>
    <w:rsid w:val="009C0DED"/>
    <w:rsid w:val="009C1471"/>
    <w:rsid w:val="009C4B1D"/>
    <w:rsid w:val="009E0C84"/>
    <w:rsid w:val="009E3297"/>
    <w:rsid w:val="009E6877"/>
    <w:rsid w:val="009F3F19"/>
    <w:rsid w:val="009F5ADA"/>
    <w:rsid w:val="009F6751"/>
    <w:rsid w:val="009F6894"/>
    <w:rsid w:val="009F734F"/>
    <w:rsid w:val="009F7936"/>
    <w:rsid w:val="00A05BC2"/>
    <w:rsid w:val="00A06336"/>
    <w:rsid w:val="00A06A0F"/>
    <w:rsid w:val="00A072AE"/>
    <w:rsid w:val="00A12143"/>
    <w:rsid w:val="00A14D56"/>
    <w:rsid w:val="00A246B6"/>
    <w:rsid w:val="00A3152E"/>
    <w:rsid w:val="00A31BF8"/>
    <w:rsid w:val="00A34BFB"/>
    <w:rsid w:val="00A36325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81343"/>
    <w:rsid w:val="00A85250"/>
    <w:rsid w:val="00A912CC"/>
    <w:rsid w:val="00A92293"/>
    <w:rsid w:val="00A9372C"/>
    <w:rsid w:val="00A96905"/>
    <w:rsid w:val="00A96F9B"/>
    <w:rsid w:val="00A97AC3"/>
    <w:rsid w:val="00AA0F41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39E9"/>
    <w:rsid w:val="00AE4CDB"/>
    <w:rsid w:val="00AE68F9"/>
    <w:rsid w:val="00AF02C0"/>
    <w:rsid w:val="00AF175F"/>
    <w:rsid w:val="00B00002"/>
    <w:rsid w:val="00B01CCA"/>
    <w:rsid w:val="00B02FB8"/>
    <w:rsid w:val="00B10037"/>
    <w:rsid w:val="00B1533A"/>
    <w:rsid w:val="00B167F3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3FE8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390"/>
    <w:rsid w:val="00BA6ECC"/>
    <w:rsid w:val="00BB5DFC"/>
    <w:rsid w:val="00BC032A"/>
    <w:rsid w:val="00BC18F9"/>
    <w:rsid w:val="00BD279D"/>
    <w:rsid w:val="00BD588A"/>
    <w:rsid w:val="00BD6BB8"/>
    <w:rsid w:val="00BE4B39"/>
    <w:rsid w:val="00BE5E23"/>
    <w:rsid w:val="00BF6EBF"/>
    <w:rsid w:val="00C051AA"/>
    <w:rsid w:val="00C16354"/>
    <w:rsid w:val="00C175A3"/>
    <w:rsid w:val="00C24A75"/>
    <w:rsid w:val="00C273F7"/>
    <w:rsid w:val="00C361AF"/>
    <w:rsid w:val="00C3683B"/>
    <w:rsid w:val="00C513C5"/>
    <w:rsid w:val="00C52D84"/>
    <w:rsid w:val="00C57A99"/>
    <w:rsid w:val="00C637A6"/>
    <w:rsid w:val="00C6677F"/>
    <w:rsid w:val="00C66BA2"/>
    <w:rsid w:val="00C67EC5"/>
    <w:rsid w:val="00C73CFB"/>
    <w:rsid w:val="00C81CA1"/>
    <w:rsid w:val="00C834DF"/>
    <w:rsid w:val="00C83924"/>
    <w:rsid w:val="00C91926"/>
    <w:rsid w:val="00C924A0"/>
    <w:rsid w:val="00C95985"/>
    <w:rsid w:val="00C95BE1"/>
    <w:rsid w:val="00C96260"/>
    <w:rsid w:val="00C97CCA"/>
    <w:rsid w:val="00CA15EA"/>
    <w:rsid w:val="00CA1693"/>
    <w:rsid w:val="00CA3344"/>
    <w:rsid w:val="00CA5794"/>
    <w:rsid w:val="00CA6E10"/>
    <w:rsid w:val="00CB613F"/>
    <w:rsid w:val="00CC0056"/>
    <w:rsid w:val="00CC06D6"/>
    <w:rsid w:val="00CC3D52"/>
    <w:rsid w:val="00CC47E3"/>
    <w:rsid w:val="00CC5026"/>
    <w:rsid w:val="00CC6113"/>
    <w:rsid w:val="00CC68D0"/>
    <w:rsid w:val="00CE6784"/>
    <w:rsid w:val="00CF7034"/>
    <w:rsid w:val="00CF755F"/>
    <w:rsid w:val="00D029D6"/>
    <w:rsid w:val="00D03F9A"/>
    <w:rsid w:val="00D04848"/>
    <w:rsid w:val="00D06D51"/>
    <w:rsid w:val="00D12528"/>
    <w:rsid w:val="00D15D72"/>
    <w:rsid w:val="00D1626E"/>
    <w:rsid w:val="00D16956"/>
    <w:rsid w:val="00D17A8D"/>
    <w:rsid w:val="00D211CB"/>
    <w:rsid w:val="00D213AA"/>
    <w:rsid w:val="00D2303B"/>
    <w:rsid w:val="00D23C85"/>
    <w:rsid w:val="00D23FFD"/>
    <w:rsid w:val="00D24991"/>
    <w:rsid w:val="00D25128"/>
    <w:rsid w:val="00D2740D"/>
    <w:rsid w:val="00D27A4D"/>
    <w:rsid w:val="00D34B84"/>
    <w:rsid w:val="00D409AD"/>
    <w:rsid w:val="00D43771"/>
    <w:rsid w:val="00D43D4F"/>
    <w:rsid w:val="00D454A3"/>
    <w:rsid w:val="00D46206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635E"/>
    <w:rsid w:val="00D96CDB"/>
    <w:rsid w:val="00DA1BE1"/>
    <w:rsid w:val="00DA1FFE"/>
    <w:rsid w:val="00DA67A5"/>
    <w:rsid w:val="00DB224C"/>
    <w:rsid w:val="00DB4D49"/>
    <w:rsid w:val="00DB54A3"/>
    <w:rsid w:val="00DD09C7"/>
    <w:rsid w:val="00DD0AA7"/>
    <w:rsid w:val="00DD0B52"/>
    <w:rsid w:val="00DD36D5"/>
    <w:rsid w:val="00DE18F8"/>
    <w:rsid w:val="00DE2767"/>
    <w:rsid w:val="00DE34CF"/>
    <w:rsid w:val="00DE4AC4"/>
    <w:rsid w:val="00DE6427"/>
    <w:rsid w:val="00DE6C04"/>
    <w:rsid w:val="00DF1D6D"/>
    <w:rsid w:val="00DF2840"/>
    <w:rsid w:val="00DF75F6"/>
    <w:rsid w:val="00E04712"/>
    <w:rsid w:val="00E07821"/>
    <w:rsid w:val="00E12194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4406C"/>
    <w:rsid w:val="00E54A17"/>
    <w:rsid w:val="00E54AA6"/>
    <w:rsid w:val="00E5634E"/>
    <w:rsid w:val="00E57089"/>
    <w:rsid w:val="00E5721F"/>
    <w:rsid w:val="00E614A0"/>
    <w:rsid w:val="00E61D32"/>
    <w:rsid w:val="00E70DA9"/>
    <w:rsid w:val="00E81391"/>
    <w:rsid w:val="00E83C11"/>
    <w:rsid w:val="00E846A4"/>
    <w:rsid w:val="00E855F5"/>
    <w:rsid w:val="00E924D2"/>
    <w:rsid w:val="00E93C00"/>
    <w:rsid w:val="00E9744D"/>
    <w:rsid w:val="00EA361B"/>
    <w:rsid w:val="00EA5B6A"/>
    <w:rsid w:val="00EB09B7"/>
    <w:rsid w:val="00EB0BFA"/>
    <w:rsid w:val="00EB50F4"/>
    <w:rsid w:val="00EB57B1"/>
    <w:rsid w:val="00EC41CE"/>
    <w:rsid w:val="00EC497E"/>
    <w:rsid w:val="00EC5206"/>
    <w:rsid w:val="00ED73D3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0C2D"/>
    <w:rsid w:val="00F22195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84BA0"/>
    <w:rsid w:val="00F95905"/>
    <w:rsid w:val="00F97B35"/>
    <w:rsid w:val="00FA2F8B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AE7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0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C0D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C0DE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C0D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DE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C0D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C0DE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C0DE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C0DE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C0DED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C0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C0DED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C0DE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C0DE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C0DE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C0DE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C0DE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C0DE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C0DE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C0D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C0D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C0DED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C0D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C0DED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C0DE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0DE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C0DE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9C0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B111E-E398-428C-BCA5-5E3B2D5A9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23</Pages>
  <Words>4342</Words>
  <Characters>36848</Characters>
  <Application>Microsoft Office Word</Application>
  <DocSecurity>0</DocSecurity>
  <Lines>307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584</cp:revision>
  <cp:lastPrinted>1899-12-31T23:00:00Z</cp:lastPrinted>
  <dcterms:created xsi:type="dcterms:W3CDTF">2020-02-03T08:32:00Z</dcterms:created>
  <dcterms:modified xsi:type="dcterms:W3CDTF">2022-01-07T15:26:00Z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